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DFDD6" w14:textId="2E980536" w:rsidR="00324A06" w:rsidRDefault="00324A06" w:rsidP="00C36F48">
      <w:pPr>
        <w:pStyle w:val="CRCoverPage"/>
        <w:tabs>
          <w:tab w:val="right" w:pos="9639"/>
        </w:tabs>
        <w:spacing w:after="0"/>
        <w:rPr>
          <w:b/>
          <w:i/>
          <w:noProof/>
          <w:sz w:val="28"/>
          <w:lang w:eastAsia="zh-CN"/>
        </w:rPr>
      </w:pPr>
      <w:r w:rsidRPr="00800E83">
        <w:rPr>
          <w:b/>
          <w:bCs/>
          <w:noProof/>
          <w:sz w:val="24"/>
        </w:rPr>
        <w:t>3GPP TSG-RAN WG2 Meeting #1</w:t>
      </w:r>
      <w:r w:rsidR="008012F5">
        <w:rPr>
          <w:b/>
          <w:bCs/>
          <w:noProof/>
          <w:sz w:val="24"/>
        </w:rPr>
        <w:t>2</w:t>
      </w:r>
      <w:r w:rsidR="00C36F48">
        <w:rPr>
          <w:rFonts w:hint="eastAsia"/>
          <w:b/>
          <w:bCs/>
          <w:noProof/>
          <w:sz w:val="24"/>
          <w:lang w:eastAsia="zh-CN"/>
        </w:rPr>
        <w:t>4</w:t>
      </w:r>
      <w:r>
        <w:rPr>
          <w:b/>
          <w:i/>
          <w:noProof/>
          <w:sz w:val="28"/>
        </w:rPr>
        <w:tab/>
      </w:r>
      <w:r w:rsidR="008023E9" w:rsidRPr="008023E9">
        <w:rPr>
          <w:b/>
          <w:bCs/>
          <w:iCs/>
          <w:noProof/>
          <w:sz w:val="28"/>
        </w:rPr>
        <w:t>R2-2313338</w:t>
      </w:r>
    </w:p>
    <w:p w14:paraId="06EFB710" w14:textId="495A4D04" w:rsidR="00324A06" w:rsidRPr="001C568A" w:rsidRDefault="00C36F48" w:rsidP="00324A06">
      <w:pPr>
        <w:pStyle w:val="CRCoverPage"/>
        <w:outlineLvl w:val="0"/>
        <w:rPr>
          <w:b/>
          <w:noProof/>
          <w:sz w:val="24"/>
          <w:lang w:val="en-US"/>
        </w:rPr>
      </w:pPr>
      <w:r w:rsidRPr="00C36F48">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972627"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8012F5">
              <w:rPr>
                <w:b/>
                <w:noProof/>
                <w:sz w:val="28"/>
              </w:rPr>
              <w:t>3</w:t>
            </w:r>
            <w:r w:rsidR="000E2FC3">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165792" w:rsidR="001E41F3" w:rsidRPr="003C264A" w:rsidRDefault="008023E9" w:rsidP="008023E9">
            <w:pPr>
              <w:pStyle w:val="CRCoverPage"/>
              <w:spacing w:after="0"/>
              <w:rPr>
                <w:b/>
                <w:bCs/>
                <w:noProof/>
                <w:lang w:eastAsia="zh-CN"/>
              </w:rPr>
            </w:pPr>
            <w:r>
              <w:rPr>
                <w:rFonts w:hint="eastAsia"/>
                <w:b/>
                <w:bCs/>
                <w:sz w:val="28"/>
                <w:szCs w:val="28"/>
                <w:lang w:eastAsia="zh-CN"/>
              </w:rPr>
              <w:t>4488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7262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C578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72627">
              <w:fldChar w:fldCharType="begin"/>
            </w:r>
            <w:r w:rsidR="00972627">
              <w:instrText xml:space="preserve"> DOCPROPERTY  Version  \* MERGEFORMAT </w:instrText>
            </w:r>
            <w:r w:rsidR="00972627">
              <w:fldChar w:fldCharType="separate"/>
            </w:r>
            <w:r w:rsidR="005C57CA">
              <w:rPr>
                <w:b/>
                <w:noProof/>
                <w:sz w:val="28"/>
              </w:rPr>
              <w:t>1</w:t>
            </w:r>
            <w:r w:rsidR="008012F5">
              <w:rPr>
                <w:b/>
                <w:noProof/>
                <w:sz w:val="28"/>
              </w:rPr>
              <w:t>7</w:t>
            </w:r>
            <w:r w:rsidR="005C57CA">
              <w:rPr>
                <w:b/>
                <w:noProof/>
                <w:sz w:val="28"/>
              </w:rPr>
              <w:t>.</w:t>
            </w:r>
            <w:r w:rsidR="000E768B">
              <w:rPr>
                <w:b/>
                <w:noProof/>
                <w:sz w:val="28"/>
              </w:rPr>
              <w:t>6</w:t>
            </w:r>
            <w:r w:rsidR="005C57CA">
              <w:rPr>
                <w:b/>
                <w:noProof/>
                <w:sz w:val="28"/>
              </w:rPr>
              <w:t>.0</w:t>
            </w:r>
            <w:r w:rsidR="0097262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3791338" w:rsidR="001E41F3" w:rsidRDefault="00C816F7" w:rsidP="00324A06">
            <w:pPr>
              <w:pStyle w:val="CRCoverPage"/>
              <w:spacing w:before="20" w:after="20"/>
              <w:ind w:left="100"/>
              <w:rPr>
                <w:noProof/>
              </w:rPr>
            </w:pPr>
            <w:r w:rsidRPr="00C816F7">
              <w:t>Introduction of network RRC signalling for advanced receiver</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175D05C" w:rsidR="001E41F3" w:rsidRDefault="00C36F48"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E39C34E" w:rsidR="001E41F3" w:rsidRDefault="00C816F7" w:rsidP="00D21E94">
            <w:pPr>
              <w:pStyle w:val="CRCoverPage"/>
              <w:spacing w:before="20" w:after="20"/>
              <w:ind w:left="100"/>
              <w:rPr>
                <w:noProof/>
              </w:rPr>
            </w:pPr>
            <w:r w:rsidRPr="00C816F7">
              <w:rPr>
                <w:noProof/>
              </w:rPr>
              <w:t>NR_demod_enh3-Core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1DC7B9E" w:rsidR="001E41F3" w:rsidRDefault="00324A06" w:rsidP="00C36F48">
            <w:pPr>
              <w:pStyle w:val="CRCoverPage"/>
              <w:spacing w:before="20" w:after="20"/>
              <w:ind w:left="100"/>
              <w:rPr>
                <w:noProof/>
              </w:rPr>
            </w:pPr>
            <w:r>
              <w:t>20</w:t>
            </w:r>
            <w:r w:rsidR="007066A2">
              <w:t>2</w:t>
            </w:r>
            <w:r w:rsidR="000E768B">
              <w:t>3-</w:t>
            </w:r>
            <w:r w:rsidR="00C36F48">
              <w:rPr>
                <w:rFonts w:hint="eastAsia"/>
                <w:lang w:eastAsia="zh-CN"/>
              </w:rPr>
              <w:t>11</w:t>
            </w:r>
            <w:r w:rsidR="00891C83">
              <w:t>-</w:t>
            </w:r>
            <w:r w:rsidR="00C36F48">
              <w:rPr>
                <w:rFonts w:hint="eastAsia"/>
                <w:lang w:eastAsia="zh-CN"/>
              </w:rPr>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454F253" w:rsidR="001E41F3" w:rsidRDefault="00C816F7" w:rsidP="00324A06">
            <w:pPr>
              <w:pStyle w:val="CRCoverPage"/>
              <w:spacing w:before="20" w:after="20"/>
              <w:ind w:left="100" w:right="-609"/>
              <w:rPr>
                <w:b/>
                <w:noProof/>
                <w:lang w:eastAsia="zh-CN"/>
              </w:rPr>
            </w:pPr>
            <w:r>
              <w:rPr>
                <w:rFonts w:hint="eastAsia"/>
                <w:lang w:eastAsia="zh-CN"/>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C16712A" w:rsidR="001E41F3" w:rsidRDefault="00972627" w:rsidP="00324A06">
            <w:pPr>
              <w:pStyle w:val="CRCoverPage"/>
              <w:spacing w:before="20" w:after="20"/>
              <w:ind w:left="100"/>
              <w:rPr>
                <w:noProof/>
                <w:lang w:eastAsia="zh-CN"/>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C816F7">
              <w:rPr>
                <w:rFonts w:hint="eastAsia"/>
                <w:noProof/>
                <w:lang w:eastAsia="zh-CN"/>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F83FA" w14:textId="77777777" w:rsidR="00C816F7" w:rsidRDefault="00C816F7" w:rsidP="00C816F7">
            <w:pPr>
              <w:pStyle w:val="CRCoverPage"/>
              <w:tabs>
                <w:tab w:val="left" w:pos="3856"/>
              </w:tabs>
              <w:spacing w:before="20" w:after="80"/>
              <w:rPr>
                <w:noProof/>
                <w:lang w:eastAsia="zh-CN"/>
              </w:rPr>
            </w:pPr>
            <w:r>
              <w:rPr>
                <w:rFonts w:hint="eastAsia"/>
                <w:noProof/>
                <w:lang w:eastAsia="zh-CN"/>
              </w:rPr>
              <w:t xml:space="preserve">According to RAN4 LS </w:t>
            </w:r>
            <w:r w:rsidRPr="00C816F7">
              <w:rPr>
                <w:noProof/>
                <w:lang w:eastAsia="zh-CN"/>
              </w:rPr>
              <w:t>R2-2311739</w:t>
            </w:r>
            <w:r>
              <w:rPr>
                <w:rFonts w:hint="eastAsia"/>
                <w:noProof/>
                <w:lang w:eastAsia="zh-CN"/>
              </w:rPr>
              <w:t>, RAN4</w:t>
            </w:r>
            <w:r>
              <w:rPr>
                <w:noProof/>
                <w:lang w:eastAsia="zh-CN"/>
              </w:rPr>
              <w:tab/>
            </w:r>
            <w:r w:rsidRPr="00C816F7">
              <w:rPr>
                <w:noProof/>
                <w:lang w:eastAsia="zh-CN"/>
              </w:rPr>
              <w:t>has agreed it is beneficial to introduce new Rel-18 RRC based network assistance signalling to assist UEs supporting MU-MIMO advanced receiver(s) by providing additional information related to co-scheduled UE(s).</w:t>
            </w:r>
          </w:p>
          <w:p w14:paraId="63D3AE29" w14:textId="77777777" w:rsidR="00C816F7" w:rsidRDefault="00C816F7" w:rsidP="00C816F7">
            <w:pPr>
              <w:pStyle w:val="CRCoverPage"/>
              <w:tabs>
                <w:tab w:val="left" w:pos="3856"/>
              </w:tabs>
              <w:spacing w:before="20" w:after="80"/>
              <w:rPr>
                <w:noProof/>
                <w:lang w:eastAsia="zh-CN"/>
              </w:rPr>
            </w:pPr>
            <w:r>
              <w:rPr>
                <w:noProof/>
                <w:lang w:eastAsia="zh-CN"/>
              </w:rPr>
              <w:t>T</w:t>
            </w:r>
            <w:r>
              <w:rPr>
                <w:rFonts w:hint="eastAsia"/>
                <w:noProof/>
                <w:lang w:eastAsia="zh-CN"/>
              </w:rPr>
              <w:t>he signalling detail is as below:</w:t>
            </w:r>
          </w:p>
          <w:tbl>
            <w:tblPr>
              <w:tblStyle w:val="af2"/>
              <w:tblW w:w="0" w:type="auto"/>
              <w:tblLayout w:type="fixed"/>
              <w:tblLook w:val="04A0" w:firstRow="1" w:lastRow="0" w:firstColumn="1" w:lastColumn="0" w:noHBand="0" w:noVBand="1"/>
            </w:tblPr>
            <w:tblGrid>
              <w:gridCol w:w="6847"/>
            </w:tblGrid>
            <w:tr w:rsidR="00C816F7" w14:paraId="2235ED2A" w14:textId="77777777" w:rsidTr="00C816F7">
              <w:tc>
                <w:tcPr>
                  <w:tcW w:w="6847" w:type="dxa"/>
                </w:tcPr>
                <w:p w14:paraId="09D816B0" w14:textId="77777777" w:rsidR="00C816F7" w:rsidRPr="005E148E" w:rsidRDefault="00C816F7" w:rsidP="00C816F7">
                  <w:pPr>
                    <w:spacing w:after="120"/>
                    <w:rPr>
                      <w:color w:val="000000"/>
                      <w:lang w:eastAsia="zh-CN"/>
                    </w:rPr>
                  </w:pPr>
                  <w:bookmarkStart w:id="2" w:name="_Hlk148002354"/>
                  <w:r w:rsidRPr="005E148E">
                    <w:rPr>
                      <w:color w:val="000000"/>
                    </w:rPr>
                    <w:t>Dedicated RRC signalling is provided to the UE (target UE) to indicate the information in each of the following bullets separately</w:t>
                  </w:r>
                  <w:bookmarkEnd w:id="2"/>
                  <w:r>
                    <w:rPr>
                      <w:color w:val="000000"/>
                    </w:rPr>
                    <w:t>,</w:t>
                  </w:r>
                  <w:r w:rsidRPr="005E148E">
                    <w:rPr>
                      <w:color w:val="000000"/>
                    </w:rPr>
                    <w:t xml:space="preserve"> when the information is available</w:t>
                  </w:r>
                  <w:r w:rsidRPr="005E148E">
                    <w:rPr>
                      <w:color w:val="000000"/>
                      <w:lang w:eastAsia="zh-CN"/>
                    </w:rPr>
                    <w:t>:</w:t>
                  </w:r>
                </w:p>
                <w:p w14:paraId="41EB1AC8" w14:textId="77777777" w:rsidR="00C816F7" w:rsidRPr="00374238" w:rsidRDefault="00C816F7" w:rsidP="00C816F7">
                  <w:pPr>
                    <w:pStyle w:val="af1"/>
                    <w:numPr>
                      <w:ilvl w:val="0"/>
                      <w:numId w:val="11"/>
                    </w:numPr>
                    <w:spacing w:after="0"/>
                    <w:contextualSpacing w:val="0"/>
                  </w:pPr>
                  <w:r w:rsidRPr="00374238">
                    <w:t xml:space="preserve">For the target and any co-scheduled UEs in different CDM groups and with the same DMRS sequence, whether the target UE can assume the </w:t>
                  </w:r>
                  <w:proofErr w:type="spellStart"/>
                  <w:r w:rsidRPr="00374238">
                    <w:t>precoding</w:t>
                  </w:r>
                  <w:proofErr w:type="spellEnd"/>
                  <w:r w:rsidRPr="00374238">
                    <w:t xml:space="preserve"> and resource allocation of the co-scheduled UE are the same in the PRG-level grid configured to the target UE when PRG=2 or 4.</w:t>
                  </w:r>
                </w:p>
                <w:p w14:paraId="736F3103" w14:textId="77777777" w:rsidR="00C816F7" w:rsidRPr="005E148E" w:rsidRDefault="00C816F7" w:rsidP="00C816F7">
                  <w:pPr>
                    <w:pStyle w:val="af5"/>
                    <w:numPr>
                      <w:ilvl w:val="0"/>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rPr>
                    <w:t>Whether the DM-RS power boosting configurations (i.e., Number of DM-RS CDM groups without data, TS38.214 table 4.1-1) of all the co-scheduled UE(s), which has the same DM-RS sequence as the target UE, is the same as the target UE.</w:t>
                  </w:r>
                </w:p>
                <w:p w14:paraId="0BB82F70" w14:textId="77777777" w:rsidR="00C816F7" w:rsidRPr="005E148E" w:rsidRDefault="00C816F7" w:rsidP="00C816F7">
                  <w:pPr>
                    <w:pStyle w:val="af5"/>
                    <w:numPr>
                      <w:ilvl w:val="0"/>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rPr>
                    <w:t>Whether the time domain resource assignment for PDSCH symbols of all the co-scheduled UE(s), which has the same DM-RS sequence as the target UE, is same as the target UE.</w:t>
                  </w:r>
                </w:p>
                <w:p w14:paraId="34008C04" w14:textId="77777777" w:rsidR="00C816F7" w:rsidRPr="005E148E" w:rsidRDefault="00C816F7" w:rsidP="00C816F7">
                  <w:pPr>
                    <w:pStyle w:val="af5"/>
                    <w:numPr>
                      <w:ilvl w:val="0"/>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rPr>
                    <w:t>The MCS table with the highest modulation order among all MCS tables configured to the co-scheduled UE(s), which has the same DM-RS sequence as the target UE. The MCS table is one of the following:</w:t>
                  </w:r>
                </w:p>
                <w:p w14:paraId="1408555D" w14:textId="77777777" w:rsidR="00C816F7" w:rsidRPr="005E148E" w:rsidRDefault="00C816F7" w:rsidP="00C816F7">
                  <w:pPr>
                    <w:pStyle w:val="af5"/>
                    <w:numPr>
                      <w:ilvl w:val="1"/>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eastAsia="zh-CN"/>
                    </w:rPr>
                    <w:t>1024QAM MCS table(s) (Table 5.1.3.1-4 from TS38.214)</w:t>
                  </w:r>
                </w:p>
                <w:p w14:paraId="1EBF9772" w14:textId="77777777" w:rsidR="00C816F7" w:rsidRPr="005E148E" w:rsidRDefault="00C816F7" w:rsidP="00C816F7">
                  <w:pPr>
                    <w:pStyle w:val="af5"/>
                    <w:numPr>
                      <w:ilvl w:val="1"/>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eastAsia="zh-CN"/>
                    </w:rPr>
                    <w:t>256QAM MCS table(s) (Table 5.1.3.1-2 from TS38.214)</w:t>
                  </w:r>
                </w:p>
                <w:p w14:paraId="3721AEE8" w14:textId="77777777" w:rsidR="00C816F7" w:rsidRPr="005E148E" w:rsidRDefault="00C816F7" w:rsidP="00C816F7">
                  <w:pPr>
                    <w:pStyle w:val="af5"/>
                    <w:numPr>
                      <w:ilvl w:val="1"/>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eastAsia="zh-CN"/>
                    </w:rPr>
                    <w:t>64QAM MCS tables (Table 5.1.3.1-1 or 5.1.3.1-3 from TS38.214)</w:t>
                  </w:r>
                </w:p>
                <w:p w14:paraId="223FC07E" w14:textId="77777777" w:rsidR="00C816F7" w:rsidRPr="005E148E" w:rsidRDefault="00C816F7" w:rsidP="00C816F7">
                  <w:pPr>
                    <w:pStyle w:val="af5"/>
                    <w:autoSpaceDE w:val="0"/>
                    <w:autoSpaceDN w:val="0"/>
                    <w:snapToGrid w:val="0"/>
                    <w:ind w:leftChars="0" w:hanging="840"/>
                    <w:contextualSpacing/>
                    <w:rPr>
                      <w:rFonts w:ascii="Times New Roman" w:hAnsi="Times New Roman" w:cs="Times New Roman"/>
                      <w:color w:val="000000"/>
                      <w:szCs w:val="21"/>
                      <w:lang w:val="en-GB"/>
                    </w:rPr>
                  </w:pPr>
                </w:p>
                <w:p w14:paraId="02C85CD2" w14:textId="77777777" w:rsidR="00C816F7" w:rsidRPr="005E148E" w:rsidRDefault="00C816F7" w:rsidP="00C816F7">
                  <w:pPr>
                    <w:pStyle w:val="af5"/>
                    <w:autoSpaceDE w:val="0"/>
                    <w:autoSpaceDN w:val="0"/>
                    <w:snapToGrid w:val="0"/>
                    <w:ind w:leftChars="0" w:left="450" w:firstLine="0"/>
                    <w:contextualSpacing/>
                    <w:rPr>
                      <w:rFonts w:ascii="Times New Roman" w:hAnsi="Times New Roman" w:cs="Times New Roman"/>
                      <w:color w:val="000000"/>
                      <w:szCs w:val="21"/>
                      <w:lang w:val="en-GB"/>
                    </w:rPr>
                  </w:pPr>
                  <w:r w:rsidRPr="005E148E">
                    <w:rPr>
                      <w:rFonts w:ascii="Times New Roman" w:hAnsi="Times New Roman" w:cs="Times New Roman"/>
                      <w:color w:val="000000"/>
                      <w:szCs w:val="21"/>
                      <w:lang w:val="en-GB"/>
                    </w:rPr>
                    <w:t xml:space="preserve">Note: The terminology “the same DMRS sequence” in the above represents the same root DMRS sequence </w:t>
                  </w:r>
                  <w:proofErr w:type="gramStart"/>
                  <w:r w:rsidRPr="005E148E">
                    <w:rPr>
                      <w:rFonts w:ascii="Times New Roman" w:hAnsi="Times New Roman" w:cs="Times New Roman"/>
                      <w:color w:val="000000"/>
                      <w:szCs w:val="21"/>
                      <w:lang w:val="en-GB"/>
                    </w:rPr>
                    <w:t>r(</w:t>
                  </w:r>
                  <w:proofErr w:type="gramEnd"/>
                  <w:r w:rsidRPr="005E148E">
                    <w:rPr>
                      <w:rFonts w:ascii="Times New Roman" w:hAnsi="Times New Roman" w:cs="Times New Roman"/>
                      <w:color w:val="000000"/>
                      <w:szCs w:val="21"/>
                      <w:lang w:val="en-GB"/>
                    </w:rPr>
                    <w:t>n) in TS38.211 Section 7.4.1.1.1.</w:t>
                  </w:r>
                </w:p>
                <w:p w14:paraId="5B9D9CDC" w14:textId="77777777" w:rsidR="00C816F7" w:rsidRDefault="00C816F7" w:rsidP="00C816F7">
                  <w:pPr>
                    <w:pStyle w:val="af5"/>
                    <w:autoSpaceDE w:val="0"/>
                    <w:autoSpaceDN w:val="0"/>
                    <w:snapToGrid w:val="0"/>
                    <w:ind w:leftChars="0" w:left="450" w:firstLine="0"/>
                    <w:contextualSpacing/>
                    <w:rPr>
                      <w:rFonts w:ascii="Times New Roman" w:hAnsi="Times New Roman"/>
                      <w:color w:val="000000"/>
                      <w:szCs w:val="21"/>
                      <w:lang w:val="en-GB"/>
                    </w:rPr>
                  </w:pPr>
                </w:p>
                <w:p w14:paraId="6D9FB028" w14:textId="778CA154" w:rsidR="00C816F7" w:rsidRPr="00C816F7" w:rsidRDefault="00C816F7" w:rsidP="00C816F7">
                  <w:pPr>
                    <w:snapToGrid w:val="0"/>
                    <w:spacing w:after="120"/>
                    <w:jc w:val="both"/>
                    <w:rPr>
                      <w:rFonts w:eastAsia="宋体"/>
                      <w:lang w:eastAsia="zh-CN"/>
                    </w:rPr>
                  </w:pPr>
                  <w:r w:rsidRPr="006F1DD0">
                    <w:rPr>
                      <w:lang w:eastAsia="zh-CN"/>
                    </w:rPr>
                    <w:t xml:space="preserve">In addition, </w:t>
                  </w:r>
                  <w:r>
                    <w:rPr>
                      <w:lang w:eastAsia="zh-CN"/>
                    </w:rPr>
                    <w:t xml:space="preserve">RAN4 agrees that </w:t>
                  </w:r>
                  <w:r w:rsidRPr="006F1DD0">
                    <w:rPr>
                      <w:lang w:eastAsia="zh-CN"/>
                    </w:rPr>
                    <w:t>the existence of</w:t>
                  </w:r>
                  <w:r>
                    <w:rPr>
                      <w:lang w:eastAsia="zh-CN"/>
                    </w:rPr>
                    <w:t xml:space="preserve"> the</w:t>
                  </w:r>
                  <w:r w:rsidRPr="006F1DD0">
                    <w:rPr>
                      <w:lang w:eastAsia="zh-CN"/>
                    </w:rPr>
                    <w:t xml:space="preserve"> MU-MIMO DCI signalling</w:t>
                  </w:r>
                  <w:r>
                    <w:rPr>
                      <w:lang w:eastAsia="zh-CN"/>
                    </w:rPr>
                    <w:t>,</w:t>
                  </w:r>
                  <w:r w:rsidRPr="006F1DD0">
                    <w:rPr>
                      <w:lang w:eastAsia="zh-CN"/>
                    </w:rPr>
                    <w:t xml:space="preserve"> as </w:t>
                  </w:r>
                  <w:r>
                    <w:rPr>
                      <w:lang w:eastAsia="zh-CN"/>
                    </w:rPr>
                    <w:t>included in</w:t>
                  </w:r>
                  <w:r w:rsidRPr="006F1DD0">
                    <w:rPr>
                      <w:lang w:eastAsia="zh-CN"/>
                    </w:rPr>
                    <w:t xml:space="preserve"> the LS R4-2309895</w:t>
                  </w:r>
                  <w:r>
                    <w:rPr>
                      <w:lang w:eastAsia="zh-CN"/>
                    </w:rPr>
                    <w:t>,</w:t>
                  </w:r>
                  <w:r w:rsidRPr="006F1DD0">
                    <w:rPr>
                      <w:lang w:eastAsia="zh-CN"/>
                    </w:rPr>
                    <w:t xml:space="preserve"> </w:t>
                  </w:r>
                  <w:r>
                    <w:rPr>
                      <w:lang w:eastAsia="zh-CN"/>
                    </w:rPr>
                    <w:t>is</w:t>
                  </w:r>
                  <w:r w:rsidRPr="006F1DD0">
                    <w:rPr>
                      <w:lang w:eastAsia="zh-CN"/>
                    </w:rPr>
                    <w:t xml:space="preserve"> configured by RRC signalling.</w:t>
                  </w:r>
                </w:p>
              </w:tc>
            </w:tr>
          </w:tbl>
          <w:p w14:paraId="415E8C08" w14:textId="17DBBC4E" w:rsidR="00C816F7" w:rsidRDefault="00C816F7" w:rsidP="00C816F7">
            <w:pPr>
              <w:pStyle w:val="CRCoverPage"/>
              <w:tabs>
                <w:tab w:val="left" w:pos="3856"/>
              </w:tabs>
              <w:spacing w:before="20" w:after="80"/>
              <w:rPr>
                <w:noProof/>
                <w:lang w:eastAsia="zh-CN"/>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8E7BB" w14:textId="0807F7F8" w:rsidR="00C816F7" w:rsidRDefault="00C816F7" w:rsidP="002351EE">
            <w:pPr>
              <w:pStyle w:val="CRCoverPage"/>
              <w:spacing w:before="20" w:after="80"/>
              <w:rPr>
                <w:noProof/>
                <w:lang w:eastAsia="zh-CN"/>
              </w:rPr>
            </w:pPr>
            <w:r>
              <w:rPr>
                <w:rFonts w:hint="eastAsia"/>
                <w:noProof/>
                <w:lang w:eastAsia="zh-CN"/>
              </w:rPr>
              <w:t>To reflect RAN4 agreements, the following field</w:t>
            </w:r>
            <w:r w:rsidR="00834FFF">
              <w:rPr>
                <w:rFonts w:hint="eastAsia"/>
                <w:noProof/>
                <w:lang w:eastAsia="zh-CN"/>
              </w:rPr>
              <w:t>s are</w:t>
            </w:r>
            <w:r>
              <w:rPr>
                <w:rFonts w:hint="eastAsia"/>
                <w:noProof/>
                <w:lang w:eastAsia="zh-CN"/>
              </w:rPr>
              <w:t xml:space="preserve"> added in IE </w:t>
            </w:r>
            <w:r w:rsidRPr="00C816F7">
              <w:rPr>
                <w:i/>
                <w:noProof/>
                <w:lang w:eastAsia="zh-CN"/>
              </w:rPr>
              <w:t>PDSCH-Config</w:t>
            </w:r>
            <w:r>
              <w:rPr>
                <w:rFonts w:hint="eastAsia"/>
                <w:noProof/>
                <w:lang w:eastAsia="zh-CN"/>
              </w:rPr>
              <w:t>:</w:t>
            </w:r>
          </w:p>
          <w:p w14:paraId="6546EACC" w14:textId="5C09C9C2" w:rsidR="00C816F7" w:rsidRDefault="00C816F7" w:rsidP="007F4D2D">
            <w:pPr>
              <w:pStyle w:val="CRCoverPage"/>
              <w:numPr>
                <w:ilvl w:val="0"/>
                <w:numId w:val="12"/>
              </w:numPr>
              <w:spacing w:before="20" w:after="80"/>
              <w:rPr>
                <w:noProof/>
                <w:lang w:eastAsia="zh-CN"/>
              </w:rPr>
            </w:pPr>
            <w:r>
              <w:rPr>
                <w:noProof/>
                <w:lang w:eastAsia="zh-CN"/>
              </w:rPr>
              <w:t>precodingAndResourceAllocation-r18</w:t>
            </w:r>
            <w:r w:rsidR="007F4D2D">
              <w:rPr>
                <w:rFonts w:hint="eastAsia"/>
                <w:noProof/>
                <w:lang w:eastAsia="zh-CN"/>
              </w:rPr>
              <w:t>: i</w:t>
            </w:r>
            <w:r w:rsidR="007F4D2D" w:rsidRPr="007F4D2D">
              <w:rPr>
                <w:noProof/>
                <w:lang w:eastAsia="zh-CN"/>
              </w:rPr>
              <w:t>ndicates that the target UE can assume the precoding and resource allocation of the co-scheduled UE are the same in the PRG-level grid configured to the target UE when PRG=2 or 4, when the target UE and any co-scheduled UEs are in different CDM groups and with the same DMRS sequence</w:t>
            </w:r>
            <w:r w:rsidR="007F4D2D">
              <w:rPr>
                <w:rFonts w:hint="eastAsia"/>
                <w:noProof/>
                <w:lang w:eastAsia="zh-CN"/>
              </w:rPr>
              <w:t>.</w:t>
            </w:r>
            <w:r>
              <w:rPr>
                <w:noProof/>
                <w:lang w:eastAsia="zh-CN"/>
              </w:rPr>
              <w:t xml:space="preserve">  </w:t>
            </w:r>
            <w:r>
              <w:rPr>
                <w:noProof/>
                <w:lang w:eastAsia="zh-CN"/>
              </w:rPr>
              <w:tab/>
              <w:t xml:space="preserve"> </w:t>
            </w:r>
          </w:p>
          <w:p w14:paraId="6CAA8F70" w14:textId="3D49DC3E" w:rsidR="00C816F7" w:rsidRDefault="00C816F7" w:rsidP="007F4D2D">
            <w:pPr>
              <w:pStyle w:val="CRCoverPage"/>
              <w:numPr>
                <w:ilvl w:val="0"/>
                <w:numId w:val="12"/>
              </w:numPr>
              <w:spacing w:before="20" w:after="80"/>
              <w:rPr>
                <w:noProof/>
                <w:lang w:eastAsia="zh-CN"/>
              </w:rPr>
            </w:pPr>
            <w:r>
              <w:rPr>
                <w:noProof/>
                <w:lang w:eastAsia="zh-CN"/>
              </w:rPr>
              <w:t>dmrsPowerBoosting-r18</w:t>
            </w:r>
            <w:r w:rsidR="007F4D2D">
              <w:rPr>
                <w:rFonts w:hint="eastAsia"/>
                <w:noProof/>
                <w:lang w:eastAsia="zh-CN"/>
              </w:rPr>
              <w:t>: i</w:t>
            </w:r>
            <w:r w:rsidR="007F4D2D" w:rsidRPr="007F4D2D">
              <w:rPr>
                <w:noProof/>
                <w:lang w:eastAsia="zh-CN"/>
              </w:rPr>
              <w:t>ndicates that the DMRS power boosting configurations (i.e., Number of DMRS CDM groups without data, TS38.214 table 4.1-1) of all the co-scheduled UE(s), which has the same DM-RS sequence as the target UE, is the same as the target UE</w:t>
            </w:r>
            <w:r w:rsidR="007F4D2D">
              <w:rPr>
                <w:rFonts w:hint="eastAsia"/>
                <w:noProof/>
                <w:lang w:eastAsia="zh-CN"/>
              </w:rPr>
              <w:t>.</w:t>
            </w:r>
            <w:r w:rsidR="007F4D2D">
              <w:rPr>
                <w:noProof/>
                <w:lang w:eastAsia="zh-CN"/>
              </w:rPr>
              <w:t xml:space="preserve">        </w:t>
            </w:r>
            <w:r w:rsidR="007F4D2D">
              <w:rPr>
                <w:noProof/>
                <w:lang w:eastAsia="zh-CN"/>
              </w:rPr>
              <w:tab/>
            </w:r>
          </w:p>
          <w:p w14:paraId="664DBB23" w14:textId="4CEB42E8" w:rsidR="00C816F7" w:rsidRDefault="00C816F7" w:rsidP="007F4D2D">
            <w:pPr>
              <w:pStyle w:val="CRCoverPage"/>
              <w:numPr>
                <w:ilvl w:val="0"/>
                <w:numId w:val="12"/>
              </w:numPr>
              <w:spacing w:before="20" w:after="80"/>
              <w:rPr>
                <w:noProof/>
                <w:lang w:eastAsia="zh-CN"/>
              </w:rPr>
            </w:pPr>
            <w:r>
              <w:rPr>
                <w:noProof/>
                <w:lang w:eastAsia="zh-CN"/>
              </w:rPr>
              <w:t>pdsch-TimeDomainAllocation-r18</w:t>
            </w:r>
            <w:r w:rsidR="007F4D2D">
              <w:rPr>
                <w:rFonts w:hint="eastAsia"/>
                <w:noProof/>
                <w:lang w:eastAsia="zh-CN"/>
              </w:rPr>
              <w:t>: i</w:t>
            </w:r>
            <w:r w:rsidR="007F4D2D" w:rsidRPr="007F4D2D">
              <w:rPr>
                <w:noProof/>
                <w:lang w:eastAsia="zh-CN"/>
              </w:rPr>
              <w:t>ndicates that the time domain resource assignment for PDSCH symbols of all the co-scheduled UE(s), which has the same DMRS sequence as the target UE, is same as the target UE</w:t>
            </w:r>
            <w:r w:rsidR="007F4D2D">
              <w:rPr>
                <w:rFonts w:hint="eastAsia"/>
                <w:noProof/>
                <w:lang w:eastAsia="zh-CN"/>
              </w:rPr>
              <w:t>.</w:t>
            </w:r>
            <w:r>
              <w:rPr>
                <w:noProof/>
                <w:lang w:eastAsia="zh-CN"/>
              </w:rPr>
              <w:t xml:space="preserve">  </w:t>
            </w:r>
            <w:r>
              <w:rPr>
                <w:noProof/>
                <w:lang w:eastAsia="zh-CN"/>
              </w:rPr>
              <w:tab/>
            </w:r>
            <w:r>
              <w:rPr>
                <w:noProof/>
                <w:lang w:eastAsia="zh-CN"/>
              </w:rPr>
              <w:tab/>
              <w:t xml:space="preserve"> </w:t>
            </w:r>
          </w:p>
          <w:p w14:paraId="4F112CDE" w14:textId="7CC1E798" w:rsidR="00C816F7" w:rsidRDefault="00C816F7" w:rsidP="007F4D2D">
            <w:pPr>
              <w:pStyle w:val="CRCoverPage"/>
              <w:numPr>
                <w:ilvl w:val="0"/>
                <w:numId w:val="12"/>
              </w:numPr>
              <w:spacing w:before="20" w:after="80"/>
              <w:rPr>
                <w:noProof/>
                <w:lang w:eastAsia="zh-CN"/>
              </w:rPr>
            </w:pPr>
            <w:r>
              <w:rPr>
                <w:noProof/>
                <w:lang w:eastAsia="zh-CN"/>
              </w:rPr>
              <w:t>mcs-Table-r18</w:t>
            </w:r>
            <w:r w:rsidR="007F4D2D">
              <w:rPr>
                <w:rFonts w:hint="eastAsia"/>
                <w:noProof/>
                <w:lang w:eastAsia="zh-CN"/>
              </w:rPr>
              <w:t>:</w:t>
            </w:r>
            <w:r>
              <w:rPr>
                <w:noProof/>
                <w:lang w:eastAsia="zh-CN"/>
              </w:rPr>
              <w:t xml:space="preserve"> </w:t>
            </w:r>
            <w:r w:rsidR="007F4D2D">
              <w:rPr>
                <w:rFonts w:hint="eastAsia"/>
                <w:noProof/>
                <w:lang w:eastAsia="zh-CN"/>
              </w:rPr>
              <w:t>i</w:t>
            </w:r>
            <w:r w:rsidR="007F4D2D" w:rsidRPr="007F4D2D">
              <w:rPr>
                <w:noProof/>
                <w:lang w:eastAsia="zh-CN"/>
              </w:rPr>
              <w:t>ndicates the MCS table with the highest modulation order among all MCS tables configured to the co-scheduled UE(s), which has the same DMRS sequence as the target UE</w:t>
            </w:r>
            <w:r w:rsidR="00834FFF">
              <w:rPr>
                <w:rFonts w:hint="eastAsia"/>
                <w:noProof/>
                <w:lang w:eastAsia="zh-CN"/>
              </w:rPr>
              <w:t>.</w:t>
            </w:r>
            <w:r w:rsidR="007F4D2D">
              <w:rPr>
                <w:noProof/>
                <w:lang w:eastAsia="zh-CN"/>
              </w:rPr>
              <w:t xml:space="preserve">                  </w:t>
            </w:r>
            <w:r w:rsidR="007F4D2D">
              <w:rPr>
                <w:noProof/>
                <w:lang w:eastAsia="zh-CN"/>
              </w:rPr>
              <w:tab/>
            </w:r>
            <w:r w:rsidR="007F4D2D">
              <w:rPr>
                <w:noProof/>
                <w:lang w:eastAsia="zh-CN"/>
              </w:rPr>
              <w:tab/>
            </w:r>
          </w:p>
          <w:p w14:paraId="2CED488F" w14:textId="0EA5768E" w:rsidR="00C816F7" w:rsidRDefault="00F4234A" w:rsidP="00F4234A">
            <w:pPr>
              <w:pStyle w:val="CRCoverPage"/>
              <w:numPr>
                <w:ilvl w:val="0"/>
                <w:numId w:val="12"/>
              </w:numPr>
              <w:spacing w:before="20" w:after="80"/>
              <w:rPr>
                <w:noProof/>
                <w:lang w:eastAsia="zh-CN"/>
              </w:rPr>
            </w:pPr>
            <w:r w:rsidRPr="00F4234A">
              <w:rPr>
                <w:noProof/>
                <w:lang w:eastAsia="zh-CN"/>
              </w:rPr>
              <w:t>advReceiver-MU-MIMO-DCI-1-1</w:t>
            </w:r>
            <w:r w:rsidR="00C816F7">
              <w:rPr>
                <w:noProof/>
                <w:lang w:eastAsia="zh-CN"/>
              </w:rPr>
              <w:t>-r18</w:t>
            </w:r>
            <w:r w:rsidR="007F4D2D">
              <w:rPr>
                <w:rFonts w:hint="eastAsia"/>
                <w:noProof/>
                <w:lang w:eastAsia="zh-CN"/>
              </w:rPr>
              <w:t>: i</w:t>
            </w:r>
            <w:r w:rsidR="007F4D2D" w:rsidRPr="007F4D2D">
              <w:rPr>
                <w:noProof/>
                <w:lang w:eastAsia="zh-CN"/>
              </w:rPr>
              <w:t xml:space="preserve">ndicates the </w:t>
            </w:r>
            <w:r w:rsidR="00834FFF">
              <w:rPr>
                <w:rFonts w:hint="eastAsia"/>
                <w:noProof/>
                <w:lang w:eastAsia="zh-CN"/>
              </w:rPr>
              <w:t>presence</w:t>
            </w:r>
            <w:r w:rsidR="007F4D2D" w:rsidRPr="007F4D2D">
              <w:rPr>
                <w:noProof/>
                <w:lang w:eastAsia="zh-CN"/>
              </w:rPr>
              <w:t xml:space="preserve"> of the MU-MIMO DCI signalling for advanced receiver</w:t>
            </w:r>
            <w:r w:rsidR="00834FFF">
              <w:rPr>
                <w:rFonts w:hint="eastAsia"/>
                <w:noProof/>
                <w:lang w:eastAsia="zh-CN"/>
              </w:rPr>
              <w:t xml:space="preserve"> in DCI format 1_1.</w:t>
            </w:r>
          </w:p>
          <w:p w14:paraId="7BF90C37" w14:textId="470A73B6" w:rsidR="00C36F48" w:rsidRPr="00C36F48" w:rsidRDefault="00C36F48" w:rsidP="007F4D2D">
            <w:pPr>
              <w:pStyle w:val="CRCoverPage"/>
              <w:spacing w:after="0"/>
              <w:rPr>
                <w:noProof/>
                <w:lang w:eastAsia="zh-CN"/>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D80D43" w:rsidR="00324A06" w:rsidRDefault="007F4D2D" w:rsidP="00C36F48">
            <w:pPr>
              <w:pStyle w:val="CRCoverPage"/>
              <w:rPr>
                <w:noProof/>
                <w:lang w:eastAsia="zh-CN"/>
              </w:rPr>
            </w:pPr>
            <w:r>
              <w:rPr>
                <w:rFonts w:hint="eastAsia"/>
                <w:noProof/>
                <w:lang w:eastAsia="zh-CN"/>
              </w:rPr>
              <w:t xml:space="preserve">The </w:t>
            </w:r>
            <w:r w:rsidRPr="007F4D2D">
              <w:rPr>
                <w:noProof/>
              </w:rPr>
              <w:t>network RRC signalling for advanced receiver</w:t>
            </w:r>
            <w:r>
              <w:rPr>
                <w:rFonts w:hint="eastAsia"/>
                <w:noProof/>
                <w:lang w:eastAsia="zh-CN"/>
              </w:rPr>
              <w:t xml:space="preserve"> can</w:t>
            </w:r>
            <w:r>
              <w:rPr>
                <w:noProof/>
                <w:lang w:eastAsia="zh-CN"/>
              </w:rPr>
              <w:t>’</w:t>
            </w:r>
            <w:r>
              <w:rPr>
                <w:rFonts w:hint="eastAsia"/>
                <w:noProof/>
                <w:lang w:eastAsia="zh-CN"/>
              </w:rPr>
              <w:t>t be supported</w:t>
            </w:r>
            <w:r w:rsidR="00C86A49">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C0F94E" w:rsidR="00324A06" w:rsidRDefault="00DE324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497294C" w14:textId="4373DD9E" w:rsidR="000B1398" w:rsidRDefault="000B1398" w:rsidP="00834FFF">
      <w:pPr>
        <w:rPr>
          <w:noProof/>
          <w:lang w:eastAsia="ja-JP"/>
        </w:rPr>
      </w:pPr>
    </w:p>
    <w:tbl>
      <w:tblPr>
        <w:tblStyle w:val="af2"/>
        <w:tblW w:w="0" w:type="auto"/>
        <w:tblInd w:w="-5" w:type="dxa"/>
        <w:tblCellMar>
          <w:left w:w="115" w:type="dxa"/>
          <w:right w:w="115" w:type="dxa"/>
        </w:tblCellMar>
        <w:tblLook w:val="04A0" w:firstRow="1" w:lastRow="0" w:firstColumn="1" w:lastColumn="0" w:noHBand="0" w:noVBand="1"/>
      </w:tblPr>
      <w:tblGrid>
        <w:gridCol w:w="14220"/>
      </w:tblGrid>
      <w:tr w:rsidR="007A486B" w:rsidRPr="00F66915" w14:paraId="6D25D9DA" w14:textId="77777777" w:rsidTr="00FA3BA3">
        <w:trPr>
          <w:trHeight w:val="260"/>
        </w:trPr>
        <w:tc>
          <w:tcPr>
            <w:tcW w:w="14220" w:type="dxa"/>
            <w:shd w:val="clear" w:color="auto" w:fill="FFC000"/>
            <w:vAlign w:val="center"/>
          </w:tcPr>
          <w:p w14:paraId="3E80C582" w14:textId="77777777" w:rsidR="007A486B" w:rsidRPr="00F66915" w:rsidRDefault="007A486B" w:rsidP="00C36F48">
            <w:pPr>
              <w:spacing w:after="0"/>
              <w:jc w:val="center"/>
            </w:pPr>
            <w:bookmarkStart w:id="3" w:name="_Toc29239849"/>
            <w:bookmarkStart w:id="4" w:name="_Toc37296208"/>
            <w:bookmarkStart w:id="5" w:name="_Toc46490335"/>
            <w:bookmarkStart w:id="6" w:name="_Toc52752030"/>
            <w:bookmarkStart w:id="7" w:name="_Toc52796492"/>
            <w:r w:rsidRPr="00F66915">
              <w:rPr>
                <w:sz w:val="22"/>
                <w:szCs w:val="24"/>
              </w:rPr>
              <w:t>Start of the change</w:t>
            </w:r>
          </w:p>
        </w:tc>
      </w:tr>
      <w:bookmarkEnd w:id="3"/>
      <w:bookmarkEnd w:id="4"/>
      <w:bookmarkEnd w:id="5"/>
      <w:bookmarkEnd w:id="6"/>
      <w:bookmarkEnd w:id="7"/>
    </w:tbl>
    <w:p w14:paraId="7C2E32F7" w14:textId="77777777" w:rsidR="002000F1" w:rsidRDefault="002000F1" w:rsidP="002000F1">
      <w:pPr>
        <w:overflowPunct w:val="0"/>
        <w:autoSpaceDE w:val="0"/>
        <w:autoSpaceDN w:val="0"/>
        <w:adjustRightInd w:val="0"/>
        <w:textAlignment w:val="baseline"/>
        <w:rPr>
          <w:lang w:eastAsia="zh-CN"/>
        </w:rPr>
      </w:pPr>
    </w:p>
    <w:p w14:paraId="070458D5" w14:textId="77777777" w:rsidR="004D2A72" w:rsidRDefault="004D2A72" w:rsidP="002000F1">
      <w:pPr>
        <w:overflowPunct w:val="0"/>
        <w:autoSpaceDE w:val="0"/>
        <w:autoSpaceDN w:val="0"/>
        <w:adjustRightInd w:val="0"/>
        <w:textAlignment w:val="baseline"/>
        <w:rPr>
          <w:lang w:eastAsia="zh-CN"/>
        </w:rPr>
      </w:pPr>
      <w:bookmarkStart w:id="8" w:name="_GoBack"/>
      <w:bookmarkEnd w:id="8"/>
    </w:p>
    <w:p w14:paraId="06A400DB" w14:textId="77777777" w:rsidR="004D2A72" w:rsidRPr="004D2A72" w:rsidRDefault="004D2A72" w:rsidP="004D2A72">
      <w:pPr>
        <w:keepNext/>
        <w:keepLines/>
        <w:overflowPunct w:val="0"/>
        <w:autoSpaceDE w:val="0"/>
        <w:autoSpaceDN w:val="0"/>
        <w:adjustRightInd w:val="0"/>
        <w:spacing w:before="120"/>
        <w:textAlignment w:val="baseline"/>
        <w:outlineLvl w:val="2"/>
        <w:rPr>
          <w:rFonts w:ascii="Arial" w:eastAsia="Times New Roman" w:hAnsi="Arial"/>
          <w:sz w:val="28"/>
          <w:lang w:eastAsia="ja-JP"/>
        </w:rPr>
      </w:pPr>
      <w:r w:rsidRPr="004D2A72">
        <w:rPr>
          <w:rFonts w:ascii="Arial" w:eastAsia="Times New Roman" w:hAnsi="Arial"/>
          <w:sz w:val="28"/>
          <w:lang w:eastAsia="ja-JP"/>
        </w:rPr>
        <w:t>6.3.2</w:t>
      </w:r>
      <w:r w:rsidRPr="004D2A72">
        <w:rPr>
          <w:rFonts w:ascii="Arial" w:eastAsia="Times New Roman" w:hAnsi="Arial"/>
          <w:sz w:val="28"/>
          <w:lang w:eastAsia="ja-JP"/>
        </w:rPr>
        <w:tab/>
        <w:t>Radio resource control information elements</w:t>
      </w:r>
    </w:p>
    <w:p w14:paraId="5CC17632" w14:textId="77777777" w:rsidR="004D2A72" w:rsidRPr="004D2A72" w:rsidRDefault="004D2A72" w:rsidP="004D2A72">
      <w:pPr>
        <w:overflowPunct w:val="0"/>
        <w:autoSpaceDE w:val="0"/>
        <w:autoSpaceDN w:val="0"/>
        <w:adjustRightInd w:val="0"/>
        <w:textAlignment w:val="baseline"/>
        <w:rPr>
          <w:b/>
          <w:color w:val="984806" w:themeColor="accent6" w:themeShade="80"/>
          <w:lang w:eastAsia="zh-CN"/>
        </w:rPr>
      </w:pPr>
      <w:r w:rsidRPr="004D2A72">
        <w:rPr>
          <w:rFonts w:hint="eastAsia"/>
          <w:b/>
          <w:color w:val="984806" w:themeColor="accent6" w:themeShade="80"/>
          <w:lang w:eastAsia="zh-CN"/>
        </w:rPr>
        <w:t>&lt;Unnecessary parts omitted&gt;</w:t>
      </w:r>
    </w:p>
    <w:p w14:paraId="04E0558D" w14:textId="77777777" w:rsidR="004D2A72" w:rsidRPr="004D2A72" w:rsidRDefault="004D2A72" w:rsidP="004D2A72">
      <w:pPr>
        <w:spacing w:after="0"/>
        <w:rPr>
          <w:szCs w:val="24"/>
          <w:lang w:val="en-US" w:eastAsia="zh-CN"/>
        </w:rPr>
      </w:pPr>
    </w:p>
    <w:p w14:paraId="2D3EBF97" w14:textId="77777777" w:rsidR="004D2A72" w:rsidRPr="004D2A72" w:rsidRDefault="004D2A72" w:rsidP="004D2A72">
      <w:pPr>
        <w:keepNext/>
        <w:keepLines/>
        <w:overflowPunct w:val="0"/>
        <w:autoSpaceDE w:val="0"/>
        <w:autoSpaceDN w:val="0"/>
        <w:adjustRightInd w:val="0"/>
        <w:spacing w:before="120"/>
        <w:textAlignment w:val="baseline"/>
        <w:outlineLvl w:val="3"/>
        <w:rPr>
          <w:rFonts w:ascii="Arial" w:eastAsia="Times New Roman" w:hAnsi="Arial"/>
          <w:sz w:val="24"/>
          <w:lang w:eastAsia="ja-JP"/>
        </w:rPr>
      </w:pPr>
      <w:r w:rsidRPr="004D2A72">
        <w:rPr>
          <w:rFonts w:ascii="Arial" w:eastAsia="Times New Roman" w:hAnsi="Arial"/>
          <w:sz w:val="24"/>
          <w:lang w:eastAsia="ja-JP"/>
        </w:rPr>
        <w:t>–</w:t>
      </w:r>
      <w:r w:rsidRPr="004D2A72">
        <w:rPr>
          <w:rFonts w:ascii="Arial" w:eastAsia="Times New Roman" w:hAnsi="Arial"/>
          <w:sz w:val="24"/>
          <w:lang w:eastAsia="ja-JP"/>
        </w:rPr>
        <w:tab/>
      </w:r>
      <w:r w:rsidRPr="004D2A72">
        <w:rPr>
          <w:rFonts w:ascii="Arial" w:eastAsia="Times New Roman" w:hAnsi="Arial"/>
          <w:i/>
          <w:sz w:val="24"/>
          <w:lang w:eastAsia="ja-JP"/>
        </w:rPr>
        <w:t>PDSCH-</w:t>
      </w:r>
      <w:proofErr w:type="spellStart"/>
      <w:r w:rsidRPr="004D2A72">
        <w:rPr>
          <w:rFonts w:ascii="Arial" w:eastAsia="Times New Roman" w:hAnsi="Arial"/>
          <w:i/>
          <w:sz w:val="24"/>
          <w:lang w:eastAsia="ja-JP"/>
        </w:rPr>
        <w:t>Config</w:t>
      </w:r>
      <w:proofErr w:type="spellEnd"/>
    </w:p>
    <w:p w14:paraId="5B48D4A0" w14:textId="77777777" w:rsidR="004D2A72" w:rsidRPr="004D2A72" w:rsidRDefault="004D2A72" w:rsidP="004D2A72">
      <w:pPr>
        <w:overflowPunct w:val="0"/>
        <w:autoSpaceDE w:val="0"/>
        <w:autoSpaceDN w:val="0"/>
        <w:adjustRightInd w:val="0"/>
        <w:textAlignment w:val="baseline"/>
        <w:rPr>
          <w:lang w:eastAsia="zh-CN"/>
        </w:rPr>
      </w:pPr>
      <w:r w:rsidRPr="004D2A72">
        <w:rPr>
          <w:rFonts w:eastAsia="Times New Roman"/>
          <w:lang w:eastAsia="ja-JP"/>
        </w:rPr>
        <w:t xml:space="preserve">The </w:t>
      </w:r>
      <w:r w:rsidRPr="004D2A72">
        <w:rPr>
          <w:rFonts w:eastAsia="Times New Roman"/>
          <w:i/>
          <w:lang w:eastAsia="ja-JP"/>
        </w:rPr>
        <w:t>PDSCH-</w:t>
      </w:r>
      <w:proofErr w:type="spellStart"/>
      <w:r w:rsidRPr="004D2A72">
        <w:rPr>
          <w:rFonts w:eastAsia="Times New Roman"/>
          <w:i/>
          <w:lang w:eastAsia="ja-JP"/>
        </w:rPr>
        <w:t>Config</w:t>
      </w:r>
      <w:proofErr w:type="spellEnd"/>
      <w:r w:rsidRPr="004D2A72">
        <w:rPr>
          <w:rFonts w:eastAsia="Times New Roman"/>
          <w:i/>
          <w:lang w:eastAsia="ja-JP"/>
        </w:rPr>
        <w:t xml:space="preserve"> </w:t>
      </w:r>
      <w:r w:rsidRPr="004D2A72">
        <w:rPr>
          <w:rFonts w:eastAsia="Times New Roman"/>
          <w:lang w:eastAsia="ja-JP"/>
        </w:rPr>
        <w:t>IE is used to configure the UE specific PDSCH parameters. If this IE is used for MBS CFR, the following fields shall be absent:</w:t>
      </w:r>
      <w:r w:rsidRPr="004D2A72">
        <w:rPr>
          <w:rFonts w:eastAsia="DengXian"/>
          <w:lang w:eastAsia="zh-CN"/>
        </w:rPr>
        <w:t xml:space="preserve"> </w:t>
      </w:r>
      <w:proofErr w:type="spellStart"/>
      <w:r w:rsidRPr="004D2A72">
        <w:rPr>
          <w:rFonts w:eastAsia="Times New Roman"/>
          <w:i/>
          <w:lang w:eastAsia="zh-CN"/>
        </w:rPr>
        <w:t>tci-StatesToAddModList</w:t>
      </w:r>
      <w:proofErr w:type="spellEnd"/>
      <w:r w:rsidRPr="004D2A72">
        <w:rPr>
          <w:rFonts w:eastAsia="Times New Roman"/>
          <w:iCs/>
          <w:lang w:eastAsia="ja-JP"/>
        </w:rPr>
        <w:t>,</w:t>
      </w:r>
      <w:r w:rsidRPr="004D2A72">
        <w:rPr>
          <w:rFonts w:eastAsia="Times New Roman"/>
          <w:iCs/>
          <w:lang w:eastAsia="zh-CN"/>
        </w:rPr>
        <w:t xml:space="preserve"> </w:t>
      </w:r>
      <w:proofErr w:type="spellStart"/>
      <w:r w:rsidRPr="004D2A72">
        <w:rPr>
          <w:rFonts w:eastAsia="Times New Roman"/>
          <w:i/>
          <w:lang w:eastAsia="zh-CN"/>
        </w:rPr>
        <w:t>tci-StatesToReleaseList</w:t>
      </w:r>
      <w:proofErr w:type="spellEnd"/>
      <w:r w:rsidRPr="004D2A72">
        <w:rPr>
          <w:rFonts w:eastAsia="Times New Roman"/>
          <w:lang w:eastAsia="ja-JP"/>
        </w:rPr>
        <w:t>,</w:t>
      </w:r>
      <w:r w:rsidRPr="004D2A72">
        <w:rPr>
          <w:rFonts w:eastAsia="DengXian"/>
          <w:lang w:eastAsia="zh-CN"/>
        </w:rPr>
        <w:t xml:space="preserve"> </w:t>
      </w:r>
      <w:proofErr w:type="spellStart"/>
      <w:r w:rsidRPr="004D2A72">
        <w:rPr>
          <w:rFonts w:eastAsia="Times New Roman"/>
          <w:i/>
          <w:iCs/>
          <w:lang w:eastAsia="ja-JP"/>
        </w:rPr>
        <w:t>zp</w:t>
      </w:r>
      <w:proofErr w:type="spellEnd"/>
      <w:r w:rsidRPr="004D2A72">
        <w:rPr>
          <w:rFonts w:eastAsia="Times New Roman"/>
          <w:i/>
          <w:iCs/>
          <w:lang w:eastAsia="ja-JP"/>
        </w:rPr>
        <w:t>-CSI-RS-</w:t>
      </w:r>
      <w:proofErr w:type="spellStart"/>
      <w:r w:rsidRPr="004D2A72">
        <w:rPr>
          <w:rFonts w:eastAsia="Times New Roman"/>
          <w:i/>
          <w:iCs/>
          <w:lang w:eastAsia="ja-JP"/>
        </w:rPr>
        <w:t>ResourceToAddModList</w:t>
      </w:r>
      <w:proofErr w:type="spellEnd"/>
      <w:r w:rsidRPr="004D2A72">
        <w:rPr>
          <w:rFonts w:eastAsia="Times New Roman"/>
          <w:lang w:eastAsia="ja-JP"/>
        </w:rPr>
        <w:t xml:space="preserve">, </w:t>
      </w:r>
      <w:r w:rsidRPr="004D2A72">
        <w:rPr>
          <w:rFonts w:eastAsia="Times New Roman"/>
          <w:i/>
          <w:iCs/>
          <w:lang w:eastAsia="ja-JP"/>
        </w:rPr>
        <w:t>minimumSchedulingOffsetK0</w:t>
      </w:r>
      <w:r w:rsidRPr="004D2A72">
        <w:rPr>
          <w:rFonts w:eastAsia="Times New Roman"/>
          <w:lang w:eastAsia="ja-JP"/>
        </w:rPr>
        <w:t xml:space="preserve">, </w:t>
      </w:r>
      <w:r w:rsidRPr="004D2A72">
        <w:rPr>
          <w:rFonts w:eastAsia="Times New Roman"/>
          <w:i/>
          <w:iCs/>
          <w:lang w:eastAsia="ja-JP"/>
        </w:rPr>
        <w:t>antennaPortsFieldPresenceDCI-1-2</w:t>
      </w:r>
      <w:r w:rsidRPr="004D2A72">
        <w:rPr>
          <w:rFonts w:eastAsia="Times New Roman"/>
          <w:lang w:eastAsia="ja-JP"/>
        </w:rPr>
        <w:t xml:space="preserve">, </w:t>
      </w:r>
      <w:r w:rsidRPr="004D2A72">
        <w:rPr>
          <w:rFonts w:eastAsia="Times New Roman"/>
          <w:i/>
          <w:iCs/>
          <w:lang w:eastAsia="ja-JP"/>
        </w:rPr>
        <w:t>aperiodicZP-CSI-RS-ResourceSetsToAddModListDCI-1-2</w:t>
      </w:r>
      <w:r w:rsidRPr="004D2A72">
        <w:rPr>
          <w:rFonts w:eastAsia="Times New Roman"/>
          <w:lang w:eastAsia="ja-JP"/>
        </w:rPr>
        <w:t xml:space="preserve">, </w:t>
      </w:r>
      <w:r w:rsidRPr="004D2A72">
        <w:rPr>
          <w:rFonts w:eastAsia="Times New Roman"/>
          <w:i/>
          <w:iCs/>
          <w:lang w:eastAsia="ja-JP"/>
        </w:rPr>
        <w:t>aperiodicZP-CSI-RS-ResourceSetsToReleaseListDCI-1-2</w:t>
      </w:r>
      <w:r w:rsidRPr="004D2A72">
        <w:rPr>
          <w:rFonts w:eastAsia="Times New Roman"/>
          <w:lang w:eastAsia="ja-JP"/>
        </w:rPr>
        <w:t xml:space="preserve">, </w:t>
      </w:r>
      <w:r w:rsidRPr="004D2A72">
        <w:rPr>
          <w:rFonts w:eastAsia="Times New Roman"/>
          <w:i/>
          <w:iCs/>
          <w:lang w:eastAsia="ja-JP"/>
        </w:rPr>
        <w:t>dmrs-DownlinkForPDSCH-MappingTypeA-DCI-1-2</w:t>
      </w:r>
      <w:r w:rsidRPr="004D2A72">
        <w:rPr>
          <w:rFonts w:eastAsia="Times New Roman"/>
          <w:lang w:eastAsia="ja-JP"/>
        </w:rPr>
        <w:t xml:space="preserve">, </w:t>
      </w:r>
      <w:r w:rsidRPr="004D2A72">
        <w:rPr>
          <w:rFonts w:eastAsia="Times New Roman"/>
          <w:i/>
          <w:iCs/>
          <w:lang w:eastAsia="ja-JP"/>
        </w:rPr>
        <w:t>dmrs-DownlinkForPDSCH-MappingTypeB-DCI-1-2</w:t>
      </w:r>
      <w:r w:rsidRPr="004D2A72">
        <w:rPr>
          <w:rFonts w:eastAsia="Times New Roman"/>
          <w:lang w:eastAsia="ja-JP"/>
        </w:rPr>
        <w:t xml:space="preserve">, </w:t>
      </w:r>
      <w:r w:rsidRPr="004D2A72">
        <w:rPr>
          <w:rFonts w:eastAsia="Times New Roman"/>
          <w:i/>
          <w:iCs/>
          <w:lang w:eastAsia="ja-JP"/>
        </w:rPr>
        <w:t>dmrs-SequenceInitializationDCI-1-2</w:t>
      </w:r>
      <w:r w:rsidRPr="004D2A72">
        <w:rPr>
          <w:rFonts w:eastAsia="Times New Roman"/>
          <w:lang w:eastAsia="ja-JP"/>
        </w:rPr>
        <w:t xml:space="preserve">, </w:t>
      </w:r>
      <w:r w:rsidRPr="004D2A72">
        <w:rPr>
          <w:rFonts w:eastAsia="Times New Roman"/>
          <w:i/>
          <w:iCs/>
          <w:lang w:eastAsia="ja-JP"/>
        </w:rPr>
        <w:t>harq-ProcessNumberSizeDCI-1-2</w:t>
      </w:r>
      <w:r w:rsidRPr="004D2A72">
        <w:rPr>
          <w:rFonts w:eastAsia="Times New Roman"/>
          <w:lang w:eastAsia="ja-JP"/>
        </w:rPr>
        <w:t xml:space="preserve">, </w:t>
      </w:r>
      <w:r w:rsidRPr="004D2A72">
        <w:rPr>
          <w:rFonts w:eastAsia="Times New Roman"/>
          <w:i/>
          <w:iCs/>
          <w:lang w:eastAsia="ja-JP"/>
        </w:rPr>
        <w:t>mcs-TableDCI-1-2</w:t>
      </w:r>
      <w:r w:rsidRPr="004D2A72">
        <w:rPr>
          <w:rFonts w:eastAsia="Times New Roman"/>
          <w:lang w:eastAsia="ja-JP"/>
        </w:rPr>
        <w:t xml:space="preserve">, </w:t>
      </w:r>
      <w:r w:rsidRPr="004D2A72">
        <w:rPr>
          <w:rFonts w:eastAsia="Times New Roman"/>
          <w:i/>
          <w:iCs/>
          <w:lang w:eastAsia="ja-JP"/>
        </w:rPr>
        <w:t>numberOfBitsForRV-DCI-1-2</w:t>
      </w:r>
      <w:r w:rsidRPr="004D2A72">
        <w:rPr>
          <w:rFonts w:eastAsia="Times New Roman"/>
          <w:lang w:eastAsia="ja-JP"/>
        </w:rPr>
        <w:t xml:space="preserve">, </w:t>
      </w:r>
      <w:proofErr w:type="spellStart"/>
      <w:r w:rsidRPr="004D2A72">
        <w:rPr>
          <w:rFonts w:eastAsia="Times New Roman"/>
          <w:i/>
          <w:iCs/>
          <w:lang w:eastAsia="ja-JP"/>
        </w:rPr>
        <w:t>pdsch-AggregationFactor</w:t>
      </w:r>
      <w:proofErr w:type="spellEnd"/>
      <w:r w:rsidRPr="004D2A72">
        <w:rPr>
          <w:rFonts w:eastAsia="Times New Roman"/>
          <w:lang w:eastAsia="ja-JP"/>
        </w:rPr>
        <w:t xml:space="preserve">, </w:t>
      </w:r>
      <w:r w:rsidRPr="004D2A72">
        <w:rPr>
          <w:rFonts w:eastAsia="Times New Roman"/>
          <w:i/>
          <w:iCs/>
          <w:lang w:eastAsia="ja-JP"/>
        </w:rPr>
        <w:t>pdsch-TimeDomainAllocationListDCI-1-2</w:t>
      </w:r>
      <w:r w:rsidRPr="004D2A72">
        <w:rPr>
          <w:rFonts w:eastAsia="Times New Roman"/>
          <w:lang w:eastAsia="ja-JP"/>
        </w:rPr>
        <w:t xml:space="preserve">, </w:t>
      </w:r>
      <w:r w:rsidRPr="004D2A72">
        <w:rPr>
          <w:rFonts w:eastAsia="Times New Roman"/>
          <w:i/>
          <w:iCs/>
          <w:lang w:eastAsia="ja-JP"/>
        </w:rPr>
        <w:t>prb-BundlingTypeDCI-1-2</w:t>
      </w:r>
      <w:r w:rsidRPr="004D2A72">
        <w:rPr>
          <w:rFonts w:eastAsia="Times New Roman"/>
          <w:lang w:eastAsia="ja-JP"/>
        </w:rPr>
        <w:t xml:space="preserve">, </w:t>
      </w:r>
      <w:r w:rsidRPr="004D2A72">
        <w:rPr>
          <w:rFonts w:eastAsia="Times New Roman"/>
          <w:i/>
          <w:iCs/>
          <w:lang w:eastAsia="ja-JP"/>
        </w:rPr>
        <w:t>priorityIndicatorDCI-1-2</w:t>
      </w:r>
      <w:r w:rsidRPr="004D2A72">
        <w:rPr>
          <w:rFonts w:eastAsia="Times New Roman"/>
          <w:lang w:eastAsia="ja-JP"/>
        </w:rPr>
        <w:t xml:space="preserve">, </w:t>
      </w:r>
      <w:r w:rsidRPr="004D2A72">
        <w:rPr>
          <w:rFonts w:eastAsia="Times New Roman"/>
          <w:i/>
          <w:iCs/>
          <w:lang w:eastAsia="ja-JP"/>
        </w:rPr>
        <w:t>rateMatchPatternGroup1DCI-1-2</w:t>
      </w:r>
      <w:r w:rsidRPr="004D2A72">
        <w:rPr>
          <w:rFonts w:eastAsia="Times New Roman"/>
          <w:lang w:eastAsia="ja-JP"/>
        </w:rPr>
        <w:t xml:space="preserve">, </w:t>
      </w:r>
      <w:r w:rsidRPr="004D2A72">
        <w:rPr>
          <w:rFonts w:eastAsia="Times New Roman"/>
          <w:i/>
          <w:iCs/>
          <w:lang w:eastAsia="ja-JP"/>
        </w:rPr>
        <w:t>rateMatchPatternGroup2DCI-1-2</w:t>
      </w:r>
      <w:r w:rsidRPr="004D2A72">
        <w:rPr>
          <w:rFonts w:eastAsia="Times New Roman"/>
          <w:lang w:eastAsia="ja-JP"/>
        </w:rPr>
        <w:t xml:space="preserve">, </w:t>
      </w:r>
      <w:r w:rsidRPr="004D2A72">
        <w:rPr>
          <w:rFonts w:eastAsia="Times New Roman"/>
          <w:i/>
          <w:iCs/>
          <w:lang w:eastAsia="ja-JP"/>
        </w:rPr>
        <w:t>resourceAllocationType1GranularityDCI-1-2</w:t>
      </w:r>
      <w:r w:rsidRPr="004D2A72">
        <w:rPr>
          <w:rFonts w:eastAsia="Times New Roman"/>
          <w:lang w:eastAsia="ja-JP"/>
        </w:rPr>
        <w:t xml:space="preserve">, </w:t>
      </w:r>
      <w:r w:rsidRPr="004D2A72">
        <w:rPr>
          <w:rFonts w:eastAsia="Times New Roman"/>
          <w:i/>
          <w:iCs/>
          <w:lang w:eastAsia="ja-JP"/>
        </w:rPr>
        <w:t>vrb-ToPRB-InterleaverDCI-1-2</w:t>
      </w:r>
      <w:r w:rsidRPr="004D2A72">
        <w:rPr>
          <w:rFonts w:eastAsia="Times New Roman"/>
          <w:lang w:eastAsia="ja-JP"/>
        </w:rPr>
        <w:t xml:space="preserve">, </w:t>
      </w:r>
      <w:r w:rsidRPr="004D2A72">
        <w:rPr>
          <w:rFonts w:eastAsia="Times New Roman"/>
          <w:i/>
          <w:iCs/>
          <w:lang w:eastAsia="ja-JP"/>
        </w:rPr>
        <w:t>referenceOfSLIVDCI-1-2</w:t>
      </w:r>
      <w:r w:rsidRPr="004D2A72">
        <w:rPr>
          <w:rFonts w:eastAsia="Times New Roman"/>
          <w:lang w:eastAsia="ja-JP"/>
        </w:rPr>
        <w:t xml:space="preserve">, </w:t>
      </w:r>
      <w:r w:rsidRPr="004D2A72">
        <w:rPr>
          <w:rFonts w:eastAsia="Times New Roman"/>
          <w:i/>
          <w:iCs/>
          <w:lang w:eastAsia="ja-JP"/>
        </w:rPr>
        <w:t>resourceAllocationDCI-1-2</w:t>
      </w:r>
      <w:r w:rsidRPr="004D2A72">
        <w:rPr>
          <w:rFonts w:eastAsia="Times New Roman"/>
          <w:lang w:eastAsia="ja-JP"/>
        </w:rPr>
        <w:t xml:space="preserve">, </w:t>
      </w:r>
      <w:r w:rsidRPr="004D2A72">
        <w:rPr>
          <w:rFonts w:eastAsia="Times New Roman"/>
          <w:i/>
          <w:iCs/>
          <w:lang w:eastAsia="ja-JP"/>
        </w:rPr>
        <w:t>dataScramblingIdentityPDSCH2-r16</w:t>
      </w:r>
      <w:r w:rsidRPr="004D2A72">
        <w:rPr>
          <w:rFonts w:eastAsia="Times New Roman"/>
          <w:lang w:eastAsia="ja-JP"/>
        </w:rPr>
        <w:t xml:space="preserve">, </w:t>
      </w:r>
      <w:proofErr w:type="spellStart"/>
      <w:r w:rsidRPr="004D2A72">
        <w:rPr>
          <w:rFonts w:eastAsia="Times New Roman"/>
          <w:i/>
          <w:iCs/>
          <w:lang w:eastAsia="ja-JP"/>
        </w:rPr>
        <w:t>repetitionSchemeConfig</w:t>
      </w:r>
      <w:proofErr w:type="spellEnd"/>
      <w:r w:rsidRPr="004D2A72">
        <w:rPr>
          <w:rFonts w:eastAsia="Times New Roman"/>
          <w:lang w:eastAsia="ja-JP"/>
        </w:rPr>
        <w:t>.</w:t>
      </w:r>
    </w:p>
    <w:p w14:paraId="1411F6FD" w14:textId="77777777" w:rsidR="004D2A72" w:rsidRPr="004D2A72" w:rsidRDefault="004D2A72" w:rsidP="004D2A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2A72">
        <w:rPr>
          <w:rFonts w:ascii="Arial" w:eastAsia="Times New Roman" w:hAnsi="Arial"/>
          <w:b/>
          <w:bCs/>
          <w:i/>
          <w:iCs/>
          <w:lang w:eastAsia="ja-JP"/>
        </w:rPr>
        <w:t>PDSCH-</w:t>
      </w:r>
      <w:proofErr w:type="spellStart"/>
      <w:r w:rsidRPr="004D2A72">
        <w:rPr>
          <w:rFonts w:ascii="Arial" w:eastAsia="Times New Roman" w:hAnsi="Arial"/>
          <w:b/>
          <w:bCs/>
          <w:i/>
          <w:iCs/>
          <w:lang w:eastAsia="ja-JP"/>
        </w:rPr>
        <w:t>Config</w:t>
      </w:r>
      <w:proofErr w:type="spellEnd"/>
      <w:r w:rsidRPr="004D2A72">
        <w:rPr>
          <w:rFonts w:ascii="Arial" w:eastAsia="Times New Roman" w:hAnsi="Arial"/>
          <w:b/>
          <w:bCs/>
          <w:i/>
          <w:iCs/>
          <w:lang w:eastAsia="ja-JP"/>
        </w:rPr>
        <w:t xml:space="preserve"> </w:t>
      </w:r>
      <w:r w:rsidRPr="004D2A72">
        <w:rPr>
          <w:rFonts w:ascii="Arial" w:eastAsia="Times New Roman" w:hAnsi="Arial"/>
          <w:b/>
          <w:lang w:eastAsia="ja-JP"/>
        </w:rPr>
        <w:t>information element</w:t>
      </w:r>
    </w:p>
    <w:p w14:paraId="103CFAD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ASN1START</w:t>
      </w:r>
    </w:p>
    <w:p w14:paraId="0E70B78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TAG-PDSCH-CONFIG-START</w:t>
      </w:r>
    </w:p>
    <w:p w14:paraId="153E1F5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64B1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PDSCH-Config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22BC7BF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dataScramblingIdentityPDSCH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(0..1023)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3EB8F5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dmrs-DownlinkForPDSCH-MappingTypeA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EE5C3D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dmrs-DownlinkForPDSCH-MappingTypeB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7F969F1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11D2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tci-StatesToAddModList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38A924A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tci-StatesToReleaseList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TCI-StateId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4BEF3A2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vrb-ToPRB-Interleaver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{n2, n4}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397128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resourceAllocation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resourceAllocationType0, resourceAllocationType1, dynamicSwitch},</w:t>
      </w:r>
    </w:p>
    <w:p w14:paraId="45AECAD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pdsch-TimeDomainAllocationList          SetupRelease { PDSCH-TimeDomainResourceAllocationList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5DA969D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pdsch-AggregationFactor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n2, n4, n8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74EF42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(1..maxNrofRateMatchPatterns))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RateMatchPattern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3AF8CD0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(1..maxNrofRateMatchPatterns))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RateMatchPatternId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75DEC8C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rateMatchPatternGroup1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7ECA6E4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rateMatchPatternGroup2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36F6C7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F55C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rbg-Size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{config1, config2},</w:t>
      </w:r>
    </w:p>
    <w:p w14:paraId="7CC995A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{qam256, qam64LowSE}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5C7EAE2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maxNrofCodeWordsScheduledByDCI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{n1, n2}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2ED39C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E9F6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lastRenderedPageBreak/>
        <w:t xml:space="preserve">    prb-BundlingType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4EC5DB8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staticBundling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1784BCB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5A4882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AB2618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dynamicBundling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185436F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bundleSizeSet1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n2-wideband, n4-wideband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71CE2B3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bundleSizeSet2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0D5C329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50CEC3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7BCF10B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zp-CSI-RS-ResourceToAddModList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w:t>
      </w:r>
    </w:p>
    <w:p w14:paraId="51C1E7D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6E72FF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zp-CSI-RS-ResourceToReleaseList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ZP-CSI-RS-ResourceId</w:t>
      </w:r>
    </w:p>
    <w:p w14:paraId="3E27036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79BB1C0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w:t>
      </w:r>
    </w:p>
    <w:p w14:paraId="1A2F118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AC16CB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ZP-CSI-RS-ResourceSetId</w:t>
      </w:r>
    </w:p>
    <w:p w14:paraId="0973C90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39F3B54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sp-ZP-CSI-RS-ResourceSetsToAddModList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w:t>
      </w:r>
    </w:p>
    <w:p w14:paraId="557E7DA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70A711C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sp-ZP-CSI-RS-ResourceSetsToReleaseList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ZP-CSI-RS-ResourceSetId</w:t>
      </w:r>
    </w:p>
    <w:p w14:paraId="5461321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2FCC7F4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p-ZP-CSI-RS-ResourceSet                 SetupRelease { ZP-CSI-RS-ResourceSet }</w:t>
      </w:r>
    </w:p>
    <w:p w14:paraId="533C244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4548B54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116007F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C1E630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maxMIMO-Layers-r16                      SetupRelease { MaxMIMO-LayersDL-r16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24C9C44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minimumSchedulingOffsetK0-r16           SetupRelease { MinSchedulingOffsetK0-Values-r16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B7BD59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E277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Start of the parameters for DCI format 1_2 introduced in V16.1.0</w:t>
      </w:r>
    </w:p>
    <w:p w14:paraId="01FC2A9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antennaPortsFieldPresenceDCI-1-2-r16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1FAA51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aperiodicZP-CSI-RS-ResourceSetsToAddModListDCI-1-2-r16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w:t>
      </w:r>
    </w:p>
    <w:p w14:paraId="479C531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532BEA1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aperiodicZP-CSI-RS-ResourceSetsToReleaseListDCI-1-2-r16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ZP-CSI-RS-ResourceSetId</w:t>
      </w:r>
    </w:p>
    <w:p w14:paraId="56BFC38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5BBF53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dmrs-DownlinkForPDSCH-MappingTypeA-DCI-1-2-r16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6BB388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dmrs-DownlinkForPDSCH-MappingTypeB-DCI-1-2-r16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3773EB4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dmrs-SequenceInitializationDCI-1-2-r16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75150B8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harq-ProcessNumberSizeDCI-1-2-r16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43674D7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{qam256, qam64LowSE}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6D13ED4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numberOfBitsForRV-DCI-1-2-r16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(0..2)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308394B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pdsch-TimeDomainAllocationListDCI-1-2-r16       SetupRelease { PDSCH-TimeDomainResourceAllocationList-r16 }</w:t>
      </w:r>
    </w:p>
    <w:p w14:paraId="42ECFFF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19250F5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prb-BundlingTypeDCI-1-2-r16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3DC91C5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staticBundling-r16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6751433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38CA0B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34FEA9D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dynamicBundling-r16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28C614F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bundleSizeSet1-r16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n2-wideband, n4-wideband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521E1CB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684191E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3686D51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6DAA619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priorityIndicatorDCI-1-2-r16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C6FF16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rateMatchPatternGroup1DCI-1-2-r16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D8D7BD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lastRenderedPageBreak/>
        <w:t xml:space="preserve">    rateMatchPatternGroup2DCI-1-2-r16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7D515D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resourceAllocationType1GranularityDCI-1-2-r16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{n2,n4,n8,n16}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4B3A31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vrb-ToPRB-InterleaverDCI-1-2-r16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{n2, n4}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6A835B0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referenceOfSLIVDCI-1-2-r16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C47061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resourceAllocationDCI-1-2-r16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resourceAllocationType0, resourceAllocationType1, dynamicSwitch}</w:t>
      </w:r>
    </w:p>
    <w:p w14:paraId="5BC05F5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7E166A0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End of the parameters for DCI format 1_2 introduced in V16.1.0</w:t>
      </w:r>
    </w:p>
    <w:p w14:paraId="3CEEEEE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F012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priorityIndicatorDCI-1-1-r16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2EB559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dataScramblingIdentityPDSCH2-r16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(0..1023)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93E317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pdsch-TimeDomainAllocationList-r16       SetupRelease { PDSCH-TimeDomainResourceAllocationList-r16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31FD100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repetitionSchemeConfig-r16               SetupRelease { RepetitionSchemeConfig-r16}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545DB0C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9542F1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1D9E786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repetitionSchemeConfig-v1630             SetupRelease { RepetitionSchemeConfig-v1630}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37E612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026235E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0CBA37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pdsch-HARQ-ACK-OneShotFeedbackDCI-1-2-r17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5EDEFC0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pdsch-HARQ-ACK-EnhType3DCI-1-2-r17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B76ED7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pdsch-HARQ-ACK-EnhType3DCI-Field-1-2-r17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C8034B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pdsch-HARQ-ACK-RetxDCI-1-2-r17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D720A9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pucch-sSCellDynDCI-1-2-r17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B0D4E1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dl-OrJointTCI-StateList-r17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1878F51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explicitlist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7360149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dl-OrJointTCI-StateToAddModList-r17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w:t>
      </w:r>
    </w:p>
    <w:p w14:paraId="480250B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BDEC24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dl-OrJointTCI-StateToReleaseList-r17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TCI-StateId</w:t>
      </w:r>
    </w:p>
    <w:p w14:paraId="4BCF590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6C96854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6584EA8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unifiedTCI-StateRef-r17                  ServingCellAndBWP-Id-r17</w:t>
      </w:r>
    </w:p>
    <w:p w14:paraId="3726648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56EAA7C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bookmarkStart w:id="9" w:name="_Hlk94085405"/>
      <w:r w:rsidRPr="004D2A72">
        <w:rPr>
          <w:rFonts w:ascii="Courier New" w:eastAsia="Times New Roman" w:hAnsi="Courier New"/>
          <w:noProof/>
          <w:sz w:val="16"/>
          <w:lang w:eastAsia="en-GB"/>
        </w:rPr>
        <w:t xml:space="preserve">beamAppTime-r17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{n1, n2, n4, n7, n14, n28, n42, n56, n70, n84, n98, n112, n224, n336, spare2,</w:t>
      </w:r>
    </w:p>
    <w:p w14:paraId="0333E50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spare1}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bookmarkEnd w:id="9"/>
    <w:p w14:paraId="78E6D01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dummy                                        SetupRelease { Dummy-TDRA-List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49C97D7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dmrs-FD-OCC-DisabledForRank1-PDSCH-r17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{true}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51DFF64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minimumSchedulingOffsetK0-r17                   SetupRelease { MinSchedulingOffsetK0-Values-r17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17F8FCA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harq-ProcessNumberSizeDCI-1-2-v1700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(0..5)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460094B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harq-ProcessNumberSizeDCI-1-1-r17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(5)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1F55FD5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{qam1024}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40E573D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{qam1024}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3D99A22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xOverheadMulticast-r17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{xOh6, xOh12, xOh18}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9EF4C1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priorityIndicatorDCI-4-2-r17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7C482EC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sizeDCI-4-2-r17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(20..maxDCI-4-2-Size-r17)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7838841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B30CF9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0A99586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pdsch-TimeDomainAllocationListForMultiPDSCH-r17 SetupRelease { MultiPDSCH-TDRA-List-r17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37E070BB" w14:textId="77777777" w:rsidR="004D2A72" w:rsidRPr="004D2A72" w:rsidDel="00725D98"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0" w:author="CATT" w:date="2023-10-31T10:03:00Z"/>
          <w:rFonts w:ascii="Courier New" w:hAnsi="Courier New"/>
          <w:noProof/>
          <w:sz w:val="16"/>
          <w:lang w:eastAsia="zh-CN"/>
        </w:rPr>
      </w:pPr>
      <w:r w:rsidRPr="004D2A72">
        <w:rPr>
          <w:rFonts w:ascii="Courier New" w:eastAsia="Times New Roman" w:hAnsi="Courier New"/>
          <w:noProof/>
          <w:sz w:val="16"/>
          <w:lang w:eastAsia="en-GB"/>
        </w:rPr>
        <w:t>]]</w:t>
      </w:r>
      <w:ins w:id="11" w:author="CATT" w:date="2023-10-31T10:03:00Z">
        <w:r w:rsidRPr="004D2A72">
          <w:rPr>
            <w:rFonts w:ascii="Courier New" w:hAnsi="Courier New" w:hint="eastAsia"/>
            <w:noProof/>
            <w:sz w:val="16"/>
            <w:lang w:eastAsia="zh-CN"/>
          </w:rPr>
          <w:t>,</w:t>
        </w:r>
      </w:ins>
    </w:p>
    <w:p w14:paraId="38519A9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 w:author="CATT" w:date="2023-10-31T13:28:00Z"/>
          <w:rFonts w:ascii="Courier New" w:hAnsi="Courier New"/>
          <w:noProof/>
          <w:sz w:val="16"/>
          <w:lang w:eastAsia="zh-CN"/>
        </w:rPr>
      </w:pPr>
      <w:ins w:id="13" w:author="CATT" w:date="2023-10-31T13:28:00Z">
        <w:r w:rsidRPr="004D2A72">
          <w:rPr>
            <w:rFonts w:ascii="Courier New" w:hAnsi="Courier New" w:hint="eastAsia"/>
            <w:noProof/>
            <w:sz w:val="16"/>
            <w:lang w:eastAsia="zh-CN"/>
          </w:rPr>
          <w:t>[[</w:t>
        </w:r>
      </w:ins>
    </w:p>
    <w:p w14:paraId="2DA35DF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4" w:author="CATT" w:date="2023-10-31T13:28:00Z"/>
          <w:rFonts w:ascii="Courier New" w:hAnsi="Courier New"/>
          <w:noProof/>
          <w:color w:val="808080"/>
          <w:sz w:val="16"/>
          <w:lang w:eastAsia="zh-CN"/>
        </w:rPr>
      </w:pPr>
      <w:ins w:id="15" w:author="CATT" w:date="2023-10-31T13:28:00Z">
        <w:r w:rsidRPr="004D2A72">
          <w:rPr>
            <w:rFonts w:ascii="Courier New" w:hAnsi="Courier New" w:hint="eastAsia"/>
            <w:noProof/>
            <w:sz w:val="16"/>
            <w:lang w:eastAsia="zh-CN"/>
          </w:rPr>
          <w:t>ad</w:t>
        </w:r>
      </w:ins>
      <w:ins w:id="16" w:author="CATT" w:date="2023-10-31T16:46:00Z">
        <w:r w:rsidRPr="004D2A72">
          <w:rPr>
            <w:rFonts w:ascii="Courier New" w:hAnsi="Courier New" w:hint="eastAsia"/>
            <w:noProof/>
            <w:sz w:val="16"/>
            <w:lang w:eastAsia="zh-CN"/>
          </w:rPr>
          <w:t>vanced</w:t>
        </w:r>
      </w:ins>
      <w:ins w:id="17" w:author="CATT" w:date="2023-10-31T13:28:00Z">
        <w:r w:rsidRPr="004D2A72">
          <w:rPr>
            <w:rFonts w:ascii="Courier New" w:hAnsi="Courier New" w:hint="eastAsia"/>
            <w:noProof/>
            <w:sz w:val="16"/>
            <w:lang w:eastAsia="zh-CN"/>
          </w:rPr>
          <w:t>Receiver-MU</w:t>
        </w:r>
      </w:ins>
      <w:ins w:id="18" w:author="CATT" w:date="2023-10-31T16:43:00Z">
        <w:r w:rsidRPr="004D2A72">
          <w:rPr>
            <w:rFonts w:ascii="Courier New" w:hAnsi="Courier New" w:hint="eastAsia"/>
            <w:noProof/>
            <w:sz w:val="16"/>
            <w:lang w:eastAsia="zh-CN"/>
          </w:rPr>
          <w:t>-</w:t>
        </w:r>
      </w:ins>
      <w:ins w:id="19" w:author="CATT" w:date="2023-10-31T13:28:00Z">
        <w:r w:rsidRPr="004D2A72">
          <w:rPr>
            <w:rFonts w:ascii="Courier New" w:hAnsi="Courier New" w:hint="eastAsia"/>
            <w:noProof/>
            <w:sz w:val="16"/>
            <w:lang w:eastAsia="zh-CN"/>
          </w:rPr>
          <w:t xml:space="preserve">MIMO-r18  </w:t>
        </w:r>
        <w:r w:rsidRPr="004D2A72">
          <w:rPr>
            <w:rFonts w:ascii="Courier New" w:eastAsia="Times New Roman" w:hAnsi="Courier New"/>
            <w:noProof/>
            <w:color w:val="993366"/>
            <w:sz w:val="16"/>
            <w:lang w:eastAsia="en-GB"/>
          </w:rPr>
          <w:t xml:space="preserve"> </w:t>
        </w:r>
        <w:r w:rsidRPr="004D2A72">
          <w:rPr>
            <w:rFonts w:ascii="Courier New" w:hAnsi="Courier New" w:hint="eastAsia"/>
            <w:noProof/>
            <w:color w:val="993366"/>
            <w:sz w:val="16"/>
            <w:lang w:eastAsia="zh-CN"/>
          </w:rPr>
          <w:t xml:space="preserve">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ins>
    </w:p>
    <w:p w14:paraId="6F592D9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0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CATT" w:date="2023-10-31T13:28:00Z"/>
          <w:rFonts w:ascii="Courier New" w:hAnsi="Courier New"/>
          <w:noProof/>
          <w:color w:val="808080"/>
          <w:sz w:val="16"/>
          <w:lang w:eastAsia="zh-CN"/>
        </w:rPr>
      </w:pPr>
      <w:ins w:id="21" w:author="CATT" w:date="2023-10-31T13:28:00Z">
        <w:r w:rsidRPr="004D2A72">
          <w:rPr>
            <w:rFonts w:ascii="Courier New" w:hAnsi="Courier New" w:hint="eastAsia"/>
            <w:noProof/>
            <w:sz w:val="16"/>
            <w:lang w:eastAsia="zh-CN"/>
          </w:rPr>
          <w:tab/>
        </w:r>
        <w:r w:rsidRPr="004D2A72">
          <w:rPr>
            <w:rFonts w:ascii="Courier New" w:hAnsi="Courier New" w:hint="eastAsia"/>
            <w:noProof/>
            <w:sz w:val="16"/>
            <w:lang w:eastAsia="zh-CN"/>
          </w:rPr>
          <w:tab/>
        </w:r>
        <w:r w:rsidRPr="004D2A72">
          <w:rPr>
            <w:rFonts w:ascii="Courier New" w:eastAsia="Times New Roman" w:hAnsi="Courier New"/>
            <w:noProof/>
            <w:sz w:val="16"/>
            <w:lang w:eastAsia="en-GB"/>
          </w:rPr>
          <w:t>precoding</w:t>
        </w:r>
      </w:ins>
      <w:ins w:id="22" w:author="CATT" w:date="2023-10-31T16:40:00Z">
        <w:r w:rsidRPr="004D2A72">
          <w:rPr>
            <w:rFonts w:ascii="Courier New" w:eastAsia="Times New Roman" w:hAnsi="Courier New"/>
            <w:noProof/>
            <w:sz w:val="16"/>
            <w:lang w:eastAsia="en-GB"/>
          </w:rPr>
          <w:t>And</w:t>
        </w:r>
      </w:ins>
      <w:ins w:id="23" w:author="CATT" w:date="2023-10-31T13:28:00Z">
        <w:r w:rsidRPr="004D2A72">
          <w:rPr>
            <w:rFonts w:ascii="Courier New" w:hAnsi="Courier New" w:hint="eastAsia"/>
            <w:noProof/>
            <w:sz w:val="16"/>
            <w:lang w:eastAsia="zh-CN"/>
          </w:rPr>
          <w:t>R</w:t>
        </w:r>
        <w:r w:rsidRPr="004D2A72">
          <w:rPr>
            <w:rFonts w:ascii="Courier New" w:eastAsia="Times New Roman" w:hAnsi="Courier New"/>
            <w:noProof/>
            <w:sz w:val="16"/>
            <w:lang w:eastAsia="en-GB"/>
          </w:rPr>
          <w:t>esource</w:t>
        </w:r>
      </w:ins>
      <w:ins w:id="24" w:author="CATT" w:date="2023-10-31T13:30:00Z">
        <w:r w:rsidRPr="004D2A72">
          <w:rPr>
            <w:rFonts w:ascii="Courier New" w:hAnsi="Courier New" w:hint="eastAsia"/>
            <w:noProof/>
            <w:sz w:val="16"/>
            <w:lang w:eastAsia="zh-CN"/>
          </w:rPr>
          <w:t>A</w:t>
        </w:r>
      </w:ins>
      <w:ins w:id="25" w:author="CATT" w:date="2023-10-31T13:28:00Z">
        <w:r w:rsidRPr="004D2A72">
          <w:rPr>
            <w:rFonts w:ascii="Courier New" w:eastAsia="Times New Roman" w:hAnsi="Courier New"/>
            <w:noProof/>
            <w:sz w:val="16"/>
            <w:lang w:eastAsia="en-GB"/>
          </w:rPr>
          <w:t>llocation</w:t>
        </w:r>
      </w:ins>
      <w:ins w:id="26" w:author="CATT" w:date="2023-10-31T16:36:00Z">
        <w:r w:rsidRPr="004D2A72">
          <w:rPr>
            <w:rFonts w:ascii="Courier New" w:hAnsi="Courier New" w:hint="eastAsia"/>
            <w:noProof/>
            <w:sz w:val="16"/>
            <w:lang w:eastAsia="zh-CN"/>
          </w:rPr>
          <w:t>-r18</w:t>
        </w:r>
      </w:ins>
      <w:ins w:id="27" w:author="CATT" w:date="2023-10-31T13:28:00Z">
        <w:r w:rsidRPr="004D2A72">
          <w:rPr>
            <w:rFonts w:ascii="Courier New" w:eastAsia="Times New Roman" w:hAnsi="Courier New"/>
            <w:noProof/>
            <w:sz w:val="16"/>
            <w:lang w:eastAsia="en-GB"/>
          </w:rPr>
          <w:t xml:space="preserve">  </w:t>
        </w:r>
      </w:ins>
      <w:ins w:id="28" w:author="CATT" w:date="2023-10-31T16:35:00Z">
        <w:r w:rsidRPr="004D2A72">
          <w:rPr>
            <w:rFonts w:ascii="Courier New" w:hAnsi="Courier New" w:hint="eastAsia"/>
            <w:noProof/>
            <w:sz w:val="16"/>
            <w:lang w:eastAsia="zh-CN"/>
          </w:rPr>
          <w:tab/>
        </w:r>
      </w:ins>
      <w:ins w:id="29" w:author="CATT" w:date="2023-10-31T13:28:00Z">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{tr</w:t>
        </w:r>
        <w:r w:rsidRPr="004D2A72">
          <w:rPr>
            <w:rFonts w:ascii="Courier New" w:hAnsi="Courier New" w:hint="eastAsia"/>
            <w:noProof/>
            <w:sz w:val="16"/>
            <w:lang w:eastAsia="zh-CN"/>
          </w:rPr>
          <w:t>ue</w:t>
        </w:r>
        <w:r w:rsidRPr="004D2A72">
          <w:rPr>
            <w:rFonts w:ascii="Courier New" w:eastAsia="Times New Roman" w:hAnsi="Courier New"/>
            <w:noProof/>
            <w:sz w:val="16"/>
            <w:lang w:eastAsia="en-GB"/>
          </w:rPr>
          <w:t xml:space="preserve">}            </w:t>
        </w:r>
      </w:ins>
      <w:ins w:id="30" w:author="CATT" w:date="2023-10-31T14:07:00Z">
        <w:r w:rsidRPr="004D2A72">
          <w:rPr>
            <w:rFonts w:ascii="Courier New" w:hAnsi="Courier New" w:hint="eastAsia"/>
            <w:noProof/>
            <w:sz w:val="16"/>
            <w:lang w:eastAsia="zh-CN"/>
          </w:rPr>
          <w:t xml:space="preserve">                </w:t>
        </w:r>
      </w:ins>
      <w:ins w:id="31" w:author="CATT" w:date="2023-10-31T13:28:00Z">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hAnsi="Courier New" w:hint="eastAsia"/>
            <w:noProof/>
            <w:color w:val="993366"/>
            <w:sz w:val="16"/>
            <w:lang w:eastAsia="zh-CN"/>
          </w:rPr>
          <w:t>,</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w:t>
        </w:r>
      </w:ins>
      <w:ins w:id="32" w:author="CATT" w:date="2023-10-31T13:38:00Z">
        <w:r w:rsidRPr="004D2A72">
          <w:rPr>
            <w:rFonts w:ascii="Courier New" w:hAnsi="Courier New" w:hint="eastAsia"/>
            <w:noProof/>
            <w:color w:val="808080"/>
            <w:sz w:val="16"/>
            <w:lang w:eastAsia="zh-CN"/>
          </w:rPr>
          <w:t xml:space="preserve"> R</w:t>
        </w:r>
      </w:ins>
      <w:ins w:id="33" w:author="CATT" w:date="2023-10-31T13:28:00Z">
        <w:r w:rsidRPr="004D2A72">
          <w:rPr>
            <w:rFonts w:ascii="Courier New" w:eastAsia="Times New Roman" w:hAnsi="Courier New"/>
            <w:noProof/>
            <w:color w:val="808080"/>
            <w:sz w:val="16"/>
            <w:lang w:eastAsia="en-GB"/>
          </w:rPr>
          <w:t xml:space="preserve"> </w:t>
        </w:r>
      </w:ins>
    </w:p>
    <w:p w14:paraId="4B36D7A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04"/>
          <w:tab w:val="left" w:pos="515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ATT" w:date="2023-10-31T13:28:00Z"/>
          <w:rFonts w:ascii="Courier New" w:hAnsi="Courier New"/>
          <w:noProof/>
          <w:color w:val="808080"/>
          <w:sz w:val="16"/>
          <w:lang w:eastAsia="zh-CN"/>
        </w:rPr>
      </w:pPr>
      <w:ins w:id="35" w:author="CATT" w:date="2023-10-31T13:28:00Z">
        <w:r w:rsidRPr="004D2A72">
          <w:rPr>
            <w:rFonts w:ascii="Courier New" w:hAnsi="Courier New" w:hint="eastAsia"/>
            <w:noProof/>
            <w:sz w:val="16"/>
            <w:lang w:eastAsia="zh-CN"/>
          </w:rPr>
          <w:tab/>
        </w:r>
        <w:r w:rsidRPr="004D2A72">
          <w:rPr>
            <w:rFonts w:ascii="Courier New" w:hAnsi="Courier New" w:hint="eastAsia"/>
            <w:noProof/>
            <w:sz w:val="16"/>
            <w:lang w:eastAsia="zh-CN"/>
          </w:rPr>
          <w:tab/>
        </w:r>
      </w:ins>
      <w:ins w:id="36" w:author="CATT" w:date="2023-10-31T16:40:00Z">
        <w:r w:rsidRPr="004D2A72">
          <w:rPr>
            <w:rFonts w:ascii="Courier New" w:hAnsi="Courier New" w:hint="eastAsia"/>
            <w:noProof/>
            <w:sz w:val="16"/>
            <w:lang w:eastAsia="zh-CN"/>
          </w:rPr>
          <w:t>dmrsP</w:t>
        </w:r>
      </w:ins>
      <w:ins w:id="37" w:author="CATT" w:date="2023-10-31T13:28:00Z">
        <w:r w:rsidRPr="004D2A72">
          <w:rPr>
            <w:rFonts w:ascii="Courier New" w:hAnsi="Courier New" w:hint="eastAsia"/>
            <w:noProof/>
            <w:sz w:val="16"/>
            <w:lang w:eastAsia="zh-CN"/>
          </w:rPr>
          <w:t>owerBoosting</w:t>
        </w:r>
      </w:ins>
      <w:ins w:id="38" w:author="CATT" w:date="2023-10-31T16:36:00Z">
        <w:r w:rsidRPr="004D2A72">
          <w:rPr>
            <w:rFonts w:ascii="Courier New" w:hAnsi="Courier New" w:hint="eastAsia"/>
            <w:noProof/>
            <w:sz w:val="16"/>
            <w:lang w:eastAsia="zh-CN"/>
          </w:rPr>
          <w:t>-r18</w:t>
        </w:r>
      </w:ins>
      <w:ins w:id="39" w:author="CATT" w:date="2023-10-31T13:28:00Z">
        <w:r w:rsidRPr="004D2A72">
          <w:rPr>
            <w:rFonts w:ascii="Courier New" w:eastAsia="Times New Roman" w:hAnsi="Courier New"/>
            <w:noProof/>
            <w:sz w:val="16"/>
            <w:lang w:eastAsia="en-GB"/>
          </w:rPr>
          <w:t xml:space="preserve">               </w:t>
        </w:r>
      </w:ins>
      <w:ins w:id="40" w:author="CATT" w:date="2023-10-31T16:35:00Z">
        <w:r w:rsidRPr="004D2A72">
          <w:rPr>
            <w:rFonts w:ascii="Courier New" w:hAnsi="Courier New" w:hint="eastAsia"/>
            <w:noProof/>
            <w:sz w:val="16"/>
            <w:lang w:eastAsia="zh-CN"/>
          </w:rPr>
          <w:tab/>
        </w:r>
        <w:r w:rsidRPr="004D2A72">
          <w:rPr>
            <w:rFonts w:ascii="Courier New" w:hAnsi="Courier New" w:hint="eastAsia"/>
            <w:noProof/>
            <w:sz w:val="16"/>
            <w:lang w:eastAsia="zh-CN"/>
          </w:rPr>
          <w:tab/>
        </w:r>
      </w:ins>
      <w:ins w:id="41" w:author="CATT" w:date="2023-10-31T13:28:00Z">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{tr</w:t>
        </w:r>
        <w:r w:rsidRPr="004D2A72">
          <w:rPr>
            <w:rFonts w:ascii="Courier New" w:hAnsi="Courier New" w:hint="eastAsia"/>
            <w:noProof/>
            <w:sz w:val="16"/>
            <w:lang w:eastAsia="zh-CN"/>
          </w:rPr>
          <w:t>ue</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hAnsi="Courier New" w:hint="eastAsia"/>
            <w:noProof/>
            <w:color w:val="993366"/>
            <w:sz w:val="16"/>
            <w:lang w:eastAsia="zh-CN"/>
          </w:rPr>
          <w:t>,</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w:t>
        </w:r>
      </w:ins>
      <w:ins w:id="42" w:author="CATT" w:date="2023-10-31T13:38:00Z">
        <w:r w:rsidRPr="004D2A72">
          <w:rPr>
            <w:rFonts w:ascii="Courier New" w:hAnsi="Courier New" w:hint="eastAsia"/>
            <w:noProof/>
            <w:color w:val="808080"/>
            <w:sz w:val="16"/>
            <w:lang w:eastAsia="zh-CN"/>
          </w:rPr>
          <w:t xml:space="preserve"> R</w:t>
        </w:r>
      </w:ins>
      <w:ins w:id="43" w:author="CATT" w:date="2023-10-31T13:28:00Z">
        <w:r w:rsidRPr="004D2A72">
          <w:rPr>
            <w:rFonts w:ascii="Courier New" w:eastAsia="Times New Roman" w:hAnsi="Courier New"/>
            <w:noProof/>
            <w:color w:val="808080"/>
            <w:sz w:val="16"/>
            <w:lang w:eastAsia="en-GB"/>
          </w:rPr>
          <w:t xml:space="preserve"> </w:t>
        </w:r>
      </w:ins>
    </w:p>
    <w:p w14:paraId="11FC7E7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1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CATT" w:date="2023-10-31T13:28:00Z"/>
          <w:rFonts w:ascii="Courier New" w:hAnsi="Courier New"/>
          <w:noProof/>
          <w:color w:val="808080"/>
          <w:sz w:val="16"/>
          <w:lang w:eastAsia="zh-CN"/>
        </w:rPr>
      </w:pPr>
      <w:ins w:id="45" w:author="CATT" w:date="2023-10-31T13:28:00Z">
        <w:r w:rsidRPr="004D2A72">
          <w:rPr>
            <w:rFonts w:ascii="Courier New" w:hAnsi="Courier New" w:hint="eastAsia"/>
            <w:noProof/>
            <w:sz w:val="16"/>
            <w:lang w:eastAsia="zh-CN"/>
          </w:rPr>
          <w:tab/>
        </w:r>
        <w:r w:rsidRPr="004D2A72">
          <w:rPr>
            <w:rFonts w:ascii="Courier New" w:hAnsi="Courier New" w:hint="eastAsia"/>
            <w:noProof/>
            <w:sz w:val="16"/>
            <w:lang w:eastAsia="zh-CN"/>
          </w:rPr>
          <w:tab/>
        </w:r>
        <w:r w:rsidRPr="004D2A72">
          <w:rPr>
            <w:rFonts w:ascii="Courier New" w:eastAsia="Times New Roman" w:hAnsi="Courier New"/>
            <w:noProof/>
            <w:sz w:val="16"/>
            <w:lang w:eastAsia="en-GB"/>
          </w:rPr>
          <w:t>pdsch-TimeDomainAllocation</w:t>
        </w:r>
      </w:ins>
      <w:ins w:id="46" w:author="CATT" w:date="2023-10-31T16:36:00Z">
        <w:r w:rsidRPr="004D2A72">
          <w:rPr>
            <w:rFonts w:ascii="Courier New" w:hAnsi="Courier New" w:hint="eastAsia"/>
            <w:noProof/>
            <w:sz w:val="16"/>
            <w:lang w:eastAsia="zh-CN"/>
          </w:rPr>
          <w:t>-r18</w:t>
        </w:r>
      </w:ins>
      <w:ins w:id="47" w:author="CATT" w:date="2023-10-31T13:28:00Z">
        <w:r w:rsidRPr="004D2A72">
          <w:rPr>
            <w:rFonts w:ascii="Courier New" w:eastAsia="Times New Roman" w:hAnsi="Courier New"/>
            <w:noProof/>
            <w:sz w:val="16"/>
            <w:lang w:eastAsia="en-GB"/>
          </w:rPr>
          <w:t xml:space="preserve">  </w:t>
        </w:r>
      </w:ins>
      <w:ins w:id="48" w:author="CATT" w:date="2023-10-31T16:35:00Z">
        <w:r w:rsidRPr="004D2A72">
          <w:rPr>
            <w:rFonts w:ascii="Courier New" w:hAnsi="Courier New" w:hint="eastAsia"/>
            <w:noProof/>
            <w:sz w:val="16"/>
            <w:lang w:eastAsia="zh-CN"/>
          </w:rPr>
          <w:tab/>
        </w:r>
        <w:r w:rsidRPr="004D2A72">
          <w:rPr>
            <w:rFonts w:ascii="Courier New" w:hAnsi="Courier New" w:hint="eastAsia"/>
            <w:noProof/>
            <w:sz w:val="16"/>
            <w:lang w:eastAsia="zh-CN"/>
          </w:rPr>
          <w:tab/>
        </w:r>
      </w:ins>
      <w:ins w:id="49" w:author="CATT" w:date="2023-10-31T13:28:00Z">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{tr</w:t>
        </w:r>
        <w:r w:rsidRPr="004D2A72">
          <w:rPr>
            <w:rFonts w:ascii="Courier New" w:hAnsi="Courier New" w:hint="eastAsia"/>
            <w:noProof/>
            <w:sz w:val="16"/>
            <w:lang w:eastAsia="zh-CN"/>
          </w:rPr>
          <w:t>ue</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hAnsi="Courier New" w:hint="eastAsia"/>
            <w:noProof/>
            <w:color w:val="993366"/>
            <w:sz w:val="16"/>
            <w:lang w:eastAsia="zh-CN"/>
          </w:rPr>
          <w:t>,</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w:t>
        </w:r>
      </w:ins>
      <w:ins w:id="50" w:author="CATT" w:date="2023-10-31T13:38:00Z">
        <w:r w:rsidRPr="004D2A72">
          <w:rPr>
            <w:rFonts w:ascii="Courier New" w:hAnsi="Courier New" w:hint="eastAsia"/>
            <w:noProof/>
            <w:color w:val="808080"/>
            <w:sz w:val="16"/>
            <w:lang w:eastAsia="zh-CN"/>
          </w:rPr>
          <w:t xml:space="preserve"> </w:t>
        </w:r>
      </w:ins>
      <w:ins w:id="51" w:author="CATT" w:date="2023-10-31T13:37:00Z">
        <w:r w:rsidRPr="004D2A72">
          <w:rPr>
            <w:rFonts w:ascii="Courier New" w:hAnsi="Courier New" w:hint="eastAsia"/>
            <w:noProof/>
            <w:color w:val="808080"/>
            <w:sz w:val="16"/>
            <w:lang w:eastAsia="zh-CN"/>
          </w:rPr>
          <w:t>R</w:t>
        </w:r>
      </w:ins>
      <w:ins w:id="52" w:author="CATT" w:date="2023-10-31T13:28:00Z">
        <w:r w:rsidRPr="004D2A72">
          <w:rPr>
            <w:rFonts w:ascii="Courier New" w:eastAsia="Times New Roman" w:hAnsi="Courier New"/>
            <w:noProof/>
            <w:color w:val="808080"/>
            <w:sz w:val="16"/>
            <w:lang w:eastAsia="en-GB"/>
          </w:rPr>
          <w:t xml:space="preserve"> </w:t>
        </w:r>
      </w:ins>
    </w:p>
    <w:p w14:paraId="1E8D19D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2"/>
          <w:tab w:val="left" w:pos="490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CATT" w:date="2023-10-31T13:28:00Z"/>
          <w:rFonts w:ascii="Courier New" w:hAnsi="Courier New"/>
          <w:noProof/>
          <w:color w:val="808080"/>
          <w:sz w:val="16"/>
          <w:lang w:eastAsia="zh-CN"/>
        </w:rPr>
      </w:pPr>
      <w:ins w:id="54" w:author="CATT" w:date="2023-10-31T13:28:00Z">
        <w:r w:rsidRPr="004D2A72">
          <w:rPr>
            <w:rFonts w:ascii="Courier New" w:hAnsi="Courier New" w:hint="eastAsia"/>
            <w:noProof/>
            <w:sz w:val="16"/>
            <w:lang w:eastAsia="zh-CN"/>
          </w:rPr>
          <w:tab/>
        </w:r>
        <w:r w:rsidRPr="004D2A72">
          <w:rPr>
            <w:rFonts w:ascii="Courier New" w:hAnsi="Courier New" w:hint="eastAsia"/>
            <w:noProof/>
            <w:sz w:val="16"/>
            <w:lang w:eastAsia="zh-CN"/>
          </w:rPr>
          <w:tab/>
          <w:t>mcs-Table</w:t>
        </w:r>
      </w:ins>
      <w:ins w:id="55" w:author="CATT" w:date="2023-10-31T16:36:00Z">
        <w:r w:rsidRPr="004D2A72">
          <w:rPr>
            <w:rFonts w:ascii="Courier New" w:hAnsi="Courier New" w:hint="eastAsia"/>
            <w:noProof/>
            <w:sz w:val="16"/>
            <w:lang w:eastAsia="zh-CN"/>
          </w:rPr>
          <w:t>-r18</w:t>
        </w:r>
      </w:ins>
      <w:ins w:id="56" w:author="CATT" w:date="2023-10-31T13:28:00Z">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r w:rsidRPr="004D2A72">
          <w:rPr>
            <w:rFonts w:ascii="Courier New" w:eastAsia="Times New Roman" w:hAnsi="Courier New"/>
            <w:noProof/>
            <w:sz w:val="16"/>
            <w:lang w:eastAsia="en-GB"/>
          </w:rPr>
          <w:t xml:space="preserve"> </w:t>
        </w:r>
      </w:ins>
      <w:ins w:id="57" w:author="CATT" w:date="2023-10-31T16:35:00Z">
        <w:r w:rsidRPr="004D2A72">
          <w:rPr>
            <w:rFonts w:ascii="Courier New" w:hAnsi="Courier New" w:hint="eastAsia"/>
            <w:noProof/>
            <w:sz w:val="16"/>
            <w:lang w:eastAsia="zh-CN"/>
          </w:rPr>
          <w:tab/>
        </w:r>
        <w:r w:rsidRPr="004D2A72">
          <w:rPr>
            <w:rFonts w:ascii="Courier New" w:hAnsi="Courier New" w:hint="eastAsia"/>
            <w:noProof/>
            <w:sz w:val="16"/>
            <w:lang w:eastAsia="zh-CN"/>
          </w:rPr>
          <w:tab/>
        </w:r>
      </w:ins>
      <w:ins w:id="58" w:author="CATT" w:date="2023-10-31T16:48:00Z">
        <w:r w:rsidRPr="004D2A72">
          <w:rPr>
            <w:rFonts w:ascii="Courier New" w:hAnsi="Courier New" w:hint="eastAsia"/>
            <w:noProof/>
            <w:sz w:val="16"/>
            <w:lang w:eastAsia="zh-CN"/>
          </w:rPr>
          <w:tab/>
        </w:r>
        <w:r w:rsidRPr="004D2A72">
          <w:rPr>
            <w:rFonts w:ascii="Courier New" w:hAnsi="Courier New" w:hint="eastAsia"/>
            <w:noProof/>
            <w:sz w:val="16"/>
            <w:lang w:eastAsia="zh-CN"/>
          </w:rPr>
          <w:tab/>
        </w:r>
      </w:ins>
      <w:ins w:id="59" w:author="CATT" w:date="2023-10-31T13:28:00Z">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qam1024, qam256, qam64}</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r w:rsidRPr="004D2A72">
          <w:rPr>
            <w:rFonts w:ascii="Courier New" w:eastAsia="Times New Roman" w:hAnsi="Courier New"/>
            <w:noProof/>
            <w:color w:val="993366"/>
            <w:sz w:val="16"/>
            <w:lang w:eastAsia="en-GB"/>
          </w:rPr>
          <w:t>OPTIONAL</w:t>
        </w:r>
        <w:r w:rsidRPr="004D2A72">
          <w:rPr>
            <w:rFonts w:ascii="Courier New" w:hAnsi="Courier New" w:hint="eastAsia"/>
            <w:noProof/>
            <w:color w:val="993366"/>
            <w:sz w:val="16"/>
            <w:lang w:eastAsia="zh-CN"/>
          </w:rPr>
          <w:t>,</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r w:rsidRPr="004D2A72">
          <w:rPr>
            <w:rFonts w:ascii="Courier New" w:eastAsia="Times New Roman" w:hAnsi="Courier New"/>
            <w:noProof/>
            <w:color w:val="808080"/>
            <w:sz w:val="16"/>
            <w:lang w:eastAsia="en-GB"/>
          </w:rPr>
          <w:t xml:space="preserve">-- Need </w:t>
        </w:r>
      </w:ins>
      <w:ins w:id="60" w:author="CATT" w:date="2023-10-31T13:37:00Z">
        <w:r w:rsidRPr="004D2A72">
          <w:rPr>
            <w:rFonts w:ascii="Courier New" w:hAnsi="Courier New" w:hint="eastAsia"/>
            <w:noProof/>
            <w:color w:val="808080"/>
            <w:sz w:val="16"/>
            <w:lang w:eastAsia="zh-CN"/>
          </w:rPr>
          <w:t>R</w:t>
        </w:r>
      </w:ins>
    </w:p>
    <w:p w14:paraId="262508D3" w14:textId="5978DB00"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CATT" w:date="2023-10-31T13:28:00Z"/>
          <w:rFonts w:ascii="Courier New" w:hAnsi="Courier New"/>
          <w:noProof/>
          <w:color w:val="808080"/>
          <w:sz w:val="16"/>
          <w:lang w:eastAsia="zh-CN"/>
        </w:rPr>
      </w:pPr>
      <w:ins w:id="62" w:author="CATT" w:date="2023-10-31T13:28:00Z">
        <w:r w:rsidRPr="004D2A72">
          <w:rPr>
            <w:rFonts w:ascii="Courier New" w:hAnsi="Courier New" w:hint="eastAsia"/>
            <w:noProof/>
            <w:sz w:val="16"/>
            <w:lang w:eastAsia="zh-CN"/>
          </w:rPr>
          <w:lastRenderedPageBreak/>
          <w:tab/>
        </w:r>
        <w:r w:rsidRPr="004D2A72">
          <w:rPr>
            <w:rFonts w:ascii="Courier New" w:hAnsi="Courier New" w:hint="eastAsia"/>
            <w:noProof/>
            <w:sz w:val="16"/>
            <w:lang w:eastAsia="zh-CN"/>
          </w:rPr>
          <w:tab/>
        </w:r>
      </w:ins>
      <w:ins w:id="63" w:author="CATT" w:date="2023-11-03T13:31:00Z">
        <w:r w:rsidR="00817746" w:rsidRPr="00817746">
          <w:rPr>
            <w:rFonts w:ascii="Courier New" w:hAnsi="Courier New"/>
            <w:noProof/>
            <w:sz w:val="16"/>
            <w:lang w:eastAsia="zh-CN"/>
          </w:rPr>
          <w:t>advReceiver-MU-MIMO-DCI-1-1</w:t>
        </w:r>
      </w:ins>
      <w:ins w:id="64" w:author="CATT" w:date="2023-10-31T16:36:00Z">
        <w:r w:rsidRPr="004D2A72">
          <w:rPr>
            <w:rFonts w:ascii="Courier New" w:hAnsi="Courier New" w:hint="eastAsia"/>
            <w:noProof/>
            <w:sz w:val="16"/>
            <w:lang w:eastAsia="zh-CN"/>
          </w:rPr>
          <w:t>-r18</w:t>
        </w:r>
      </w:ins>
      <w:ins w:id="65" w:author="CATT" w:date="2023-10-31T13:28:00Z">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true</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ins>
      <w:ins w:id="66" w:author="CATT" w:date="2023-10-31T16:48:00Z">
        <w:r w:rsidRPr="004D2A72">
          <w:rPr>
            <w:rFonts w:ascii="Courier New" w:hAnsi="Courier New" w:hint="eastAsia"/>
            <w:noProof/>
            <w:sz w:val="16"/>
            <w:lang w:eastAsia="zh-CN"/>
          </w:rPr>
          <w:t xml:space="preserve"> </w:t>
        </w:r>
      </w:ins>
      <w:ins w:id="67" w:author="CATT" w:date="2023-10-31T13:28:00Z">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hAnsi="Courier New" w:hint="eastAsia"/>
            <w:noProof/>
            <w:sz w:val="16"/>
            <w:lang w:eastAsia="zh-CN"/>
          </w:rPr>
          <w:t xml:space="preserve">  </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xml:space="preserve">-- Need </w:t>
        </w:r>
      </w:ins>
      <w:ins w:id="68" w:author="CATT" w:date="2023-10-31T13:37:00Z">
        <w:r w:rsidRPr="004D2A72">
          <w:rPr>
            <w:rFonts w:ascii="Courier New" w:hAnsi="Courier New" w:hint="eastAsia"/>
            <w:noProof/>
            <w:color w:val="808080"/>
            <w:sz w:val="16"/>
            <w:lang w:eastAsia="zh-CN"/>
          </w:rPr>
          <w:t>R</w:t>
        </w:r>
      </w:ins>
      <w:ins w:id="69" w:author="CATT" w:date="2023-10-31T13:28:00Z">
        <w:r w:rsidRPr="004D2A72">
          <w:rPr>
            <w:rFonts w:ascii="Courier New" w:eastAsia="Times New Roman" w:hAnsi="Courier New"/>
            <w:noProof/>
            <w:sz w:val="16"/>
            <w:lang w:eastAsia="en-GB"/>
          </w:rPr>
          <w:t xml:space="preserve">                        </w:t>
        </w:r>
      </w:ins>
    </w:p>
    <w:p w14:paraId="75D0579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CATT" w:date="2023-10-31T13:28:00Z"/>
          <w:rFonts w:ascii="Courier New" w:hAnsi="Courier New"/>
          <w:noProof/>
          <w:sz w:val="16"/>
          <w:lang w:eastAsia="zh-CN"/>
        </w:rPr>
      </w:pPr>
      <w:ins w:id="71" w:author="CATT" w:date="2023-10-31T13:28:00Z">
        <w:r w:rsidRPr="004D2A72">
          <w:rPr>
            <w:rFonts w:ascii="Courier New" w:eastAsia="Times New Roman" w:hAnsi="Courier New"/>
            <w:noProof/>
            <w:sz w:val="16"/>
            <w:lang w:eastAsia="en-GB"/>
          </w:rPr>
          <w:t xml:space="preserve">        }</w:t>
        </w:r>
      </w:ins>
    </w:p>
    <w:p w14:paraId="54BC82D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 w:author="CATT" w:date="2023-10-31T13:28:00Z"/>
          <w:rFonts w:ascii="Courier New" w:hAnsi="Courier New"/>
          <w:noProof/>
          <w:sz w:val="16"/>
          <w:lang w:eastAsia="zh-CN"/>
        </w:rPr>
      </w:pPr>
      <w:ins w:id="73" w:author="CATT" w:date="2023-10-31T13:28:00Z">
        <w:r w:rsidRPr="004D2A72">
          <w:rPr>
            <w:rFonts w:ascii="Courier New" w:hAnsi="Courier New" w:hint="eastAsia"/>
            <w:noProof/>
            <w:sz w:val="16"/>
            <w:lang w:eastAsia="zh-CN"/>
          </w:rPr>
          <w:t>]]</w:t>
        </w:r>
      </w:ins>
    </w:p>
    <w:p w14:paraId="5EF41CE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w:t>
      </w:r>
    </w:p>
    <w:p w14:paraId="560525C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88148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RateMatchPatternGroup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(1..maxNrofRateMatchPatternsPerGroup))</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658907F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cellLevel                               RateMatchPatternId,</w:t>
      </w:r>
    </w:p>
    <w:p w14:paraId="5504598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bwpLevel                                RateMatchPatternId</w:t>
      </w:r>
    </w:p>
    <w:p w14:paraId="22EBDAC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w:t>
      </w:r>
    </w:p>
    <w:p w14:paraId="4D35B1E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5E28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MinSchedulingOffsetK0-Values-r16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(1..maxNrOfMinSchedulingOffsetValues-r16))</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(0..maxK0-SchedulingOffset-r16)</w:t>
      </w:r>
    </w:p>
    <w:p w14:paraId="3700FE9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37F4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MinSchedulingOffsetK0-Values-r17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(1..maxNrOfMinSchedulingOffsetValues-r16))</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(0..maxK0-SchedulingOffset-r17)</w:t>
      </w:r>
    </w:p>
    <w:p w14:paraId="1EA6CF3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9281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MaxMIMO-LayersDL-r16 ::=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(1..8)</w:t>
      </w:r>
    </w:p>
    <w:p w14:paraId="5D338E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DCCE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TAG-PDSCH-CONFIG-STOP</w:t>
      </w:r>
    </w:p>
    <w:p w14:paraId="6109F6D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ASN1STOP</w:t>
      </w:r>
    </w:p>
    <w:p w14:paraId="565019F5" w14:textId="77777777" w:rsidR="004D2A72" w:rsidRPr="004D2A72" w:rsidRDefault="004D2A72" w:rsidP="004D2A7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2A72" w:rsidRPr="004D2A72" w14:paraId="657FA5CB"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5A00A325" w14:textId="77777777" w:rsidR="004D2A72" w:rsidRPr="004D2A72" w:rsidRDefault="004D2A72" w:rsidP="004D2A7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D2A72">
              <w:rPr>
                <w:rFonts w:ascii="Arial" w:eastAsia="Times New Roman" w:hAnsi="Arial"/>
                <w:b/>
                <w:i/>
                <w:sz w:val="18"/>
                <w:szCs w:val="22"/>
                <w:lang w:eastAsia="sv-SE"/>
              </w:rPr>
              <w:lastRenderedPageBreak/>
              <w:t>PDSCH-</w:t>
            </w:r>
            <w:proofErr w:type="spellStart"/>
            <w:r w:rsidRPr="004D2A72">
              <w:rPr>
                <w:rFonts w:ascii="Arial" w:eastAsia="Times New Roman" w:hAnsi="Arial"/>
                <w:b/>
                <w:i/>
                <w:sz w:val="18"/>
                <w:szCs w:val="22"/>
                <w:lang w:eastAsia="sv-SE"/>
              </w:rPr>
              <w:t>Config</w:t>
            </w:r>
            <w:proofErr w:type="spellEnd"/>
            <w:r w:rsidRPr="004D2A72">
              <w:rPr>
                <w:rFonts w:ascii="Arial" w:eastAsia="Times New Roman" w:hAnsi="Arial"/>
                <w:b/>
                <w:i/>
                <w:sz w:val="18"/>
                <w:szCs w:val="22"/>
                <w:lang w:eastAsia="sv-SE"/>
              </w:rPr>
              <w:t xml:space="preserve"> </w:t>
            </w:r>
            <w:r w:rsidRPr="004D2A72">
              <w:rPr>
                <w:rFonts w:ascii="Arial" w:eastAsia="Times New Roman" w:hAnsi="Arial"/>
                <w:b/>
                <w:sz w:val="18"/>
                <w:szCs w:val="22"/>
                <w:lang w:eastAsia="sv-SE"/>
              </w:rPr>
              <w:t>field descriptions</w:t>
            </w:r>
          </w:p>
        </w:tc>
      </w:tr>
      <w:tr w:rsidR="004D2A72" w:rsidRPr="004D2A72" w14:paraId="55F752C2" w14:textId="77777777" w:rsidTr="007B51B8">
        <w:tc>
          <w:tcPr>
            <w:tcW w:w="14173" w:type="dxa"/>
            <w:tcBorders>
              <w:top w:val="single" w:sz="4" w:space="0" w:color="auto"/>
              <w:left w:val="single" w:sz="4" w:space="0" w:color="auto"/>
              <w:bottom w:val="single" w:sz="4" w:space="0" w:color="auto"/>
              <w:right w:val="single" w:sz="4" w:space="0" w:color="auto"/>
            </w:tcBorders>
          </w:tcPr>
          <w:p w14:paraId="6D08576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2A72">
              <w:rPr>
                <w:rFonts w:ascii="Arial" w:eastAsia="Times New Roman" w:hAnsi="Arial"/>
                <w:b/>
                <w:bCs/>
                <w:i/>
                <w:iCs/>
                <w:sz w:val="18"/>
                <w:lang w:eastAsia="sv-SE"/>
              </w:rPr>
              <w:t>antennaPortsFieldPresenceDCI-1-2</w:t>
            </w:r>
          </w:p>
          <w:p w14:paraId="740DF18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lang w:eastAsia="sv-SE"/>
              </w:rPr>
            </w:pPr>
            <w:r w:rsidRPr="004D2A72">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4D2A72">
              <w:rPr>
                <w:rFonts w:ascii="Arial" w:eastAsia="Times New Roman" w:hAnsi="Arial"/>
                <w:i/>
                <w:iCs/>
                <w:sz w:val="18"/>
                <w:lang w:eastAsia="sv-SE"/>
              </w:rPr>
              <w:t>dmrs-DownlinkForPDSCH-MappingTypeA-DCI-1-2</w:t>
            </w:r>
            <w:r w:rsidRPr="004D2A72">
              <w:rPr>
                <w:rFonts w:ascii="Arial" w:eastAsia="Times New Roman" w:hAnsi="Arial"/>
                <w:sz w:val="18"/>
                <w:lang w:eastAsia="sv-SE"/>
              </w:rPr>
              <w:t xml:space="preserve"> nor </w:t>
            </w:r>
            <w:r w:rsidRPr="004D2A72">
              <w:rPr>
                <w:rFonts w:ascii="Arial" w:eastAsia="Times New Roman" w:hAnsi="Arial"/>
                <w:i/>
                <w:iCs/>
                <w:sz w:val="18"/>
                <w:lang w:eastAsia="sv-SE"/>
              </w:rPr>
              <w:t>dmrs-DownlinkForPDSCH-MappingTypeB-DCI-1-2</w:t>
            </w:r>
            <w:r w:rsidRPr="004D2A72">
              <w:rPr>
                <w:rFonts w:ascii="Arial" w:eastAsia="Times New Roman" w:hAnsi="Arial"/>
                <w:sz w:val="18"/>
                <w:lang w:eastAsia="sv-SE"/>
              </w:rPr>
              <w:t xml:space="preserve"> is configured, this field is absent.</w:t>
            </w:r>
          </w:p>
        </w:tc>
      </w:tr>
      <w:tr w:rsidR="004D2A72" w:rsidRPr="004D2A72" w14:paraId="533D88C8"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C2EB56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b/>
                <w:i/>
                <w:sz w:val="18"/>
                <w:szCs w:val="22"/>
                <w:lang w:eastAsia="sv-SE"/>
              </w:rPr>
              <w:t>aperiodic-ZP-CSI-RS-</w:t>
            </w:r>
            <w:proofErr w:type="spellStart"/>
            <w:r w:rsidRPr="004D2A72">
              <w:rPr>
                <w:rFonts w:ascii="Arial" w:eastAsia="Times New Roman" w:hAnsi="Arial"/>
                <w:b/>
                <w:i/>
                <w:sz w:val="18"/>
                <w:szCs w:val="22"/>
                <w:lang w:eastAsia="sv-SE"/>
              </w:rPr>
              <w:t>ResourceSetsToAddModList</w:t>
            </w:r>
            <w:proofErr w:type="spellEnd"/>
            <w:r w:rsidRPr="004D2A72">
              <w:rPr>
                <w:rFonts w:ascii="Arial" w:eastAsia="Times New Roman" w:hAnsi="Arial"/>
                <w:b/>
                <w:i/>
                <w:sz w:val="18"/>
                <w:szCs w:val="22"/>
                <w:lang w:eastAsia="sv-SE"/>
              </w:rPr>
              <w:t>, aperiodic-ZP-CSI-RS-ResourceSetsToAddModListDCI-1-2</w:t>
            </w:r>
          </w:p>
          <w:p w14:paraId="76F294A6"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sz w:val="18"/>
                <w:szCs w:val="22"/>
                <w:lang w:eastAsia="sv-SE"/>
              </w:rPr>
              <w:t>A</w:t>
            </w:r>
            <w:r w:rsidRPr="004D2A72">
              <w:rPr>
                <w:rFonts w:ascii="Arial" w:eastAsia="Times New Roman" w:hAnsi="Arial"/>
                <w:sz w:val="18"/>
                <w:lang w:eastAsia="sv-SE"/>
              </w:rPr>
              <w:t>ddMod</w:t>
            </w:r>
            <w:proofErr w:type="spellEnd"/>
            <w:r w:rsidRPr="004D2A72">
              <w:rPr>
                <w:rFonts w:ascii="Arial" w:eastAsia="Times New Roman" w:hAnsi="Arial"/>
                <w:sz w:val="18"/>
                <w:lang w:eastAsia="sv-SE"/>
              </w:rPr>
              <w:t>/Release</w:t>
            </w:r>
            <w:r w:rsidRPr="004D2A72">
              <w:rPr>
                <w:rFonts w:ascii="Arial" w:eastAsia="Times New Roman" w:hAnsi="Arial"/>
                <w:sz w:val="18"/>
                <w:szCs w:val="22"/>
                <w:lang w:eastAsia="sv-SE"/>
              </w:rPr>
              <w:t xml:space="preserve"> lists </w:t>
            </w:r>
            <w:r w:rsidRPr="004D2A72">
              <w:rPr>
                <w:rFonts w:ascii="Arial" w:eastAsia="Times New Roman" w:hAnsi="Arial"/>
                <w:sz w:val="18"/>
                <w:lang w:eastAsia="sv-SE"/>
              </w:rPr>
              <w:t xml:space="preserve">for configuring </w:t>
            </w:r>
            <w:proofErr w:type="spellStart"/>
            <w:r w:rsidRPr="004D2A72">
              <w:rPr>
                <w:rFonts w:ascii="Arial" w:eastAsia="Times New Roman" w:hAnsi="Arial"/>
                <w:sz w:val="18"/>
                <w:lang w:eastAsia="sv-SE"/>
              </w:rPr>
              <w:t>aperiodically</w:t>
            </w:r>
            <w:proofErr w:type="spellEnd"/>
            <w:r w:rsidRPr="004D2A72">
              <w:rPr>
                <w:rFonts w:ascii="Arial" w:eastAsia="Times New Roman" w:hAnsi="Arial"/>
                <w:sz w:val="18"/>
                <w:lang w:eastAsia="sv-SE"/>
              </w:rPr>
              <w:t xml:space="preserve"> triggered zero-power CSI-RS resource </w:t>
            </w:r>
            <w:r w:rsidRPr="004D2A72">
              <w:rPr>
                <w:rFonts w:ascii="Arial" w:eastAsia="Times New Roman" w:hAnsi="Arial"/>
                <w:sz w:val="18"/>
                <w:szCs w:val="22"/>
                <w:lang w:eastAsia="sv-SE"/>
              </w:rPr>
              <w:t xml:space="preserve">sets. Each set contains a </w:t>
            </w:r>
            <w:r w:rsidRPr="004D2A72">
              <w:rPr>
                <w:rFonts w:ascii="Arial" w:eastAsia="Times New Roman" w:hAnsi="Arial"/>
                <w:i/>
                <w:sz w:val="18"/>
                <w:lang w:eastAsia="sv-SE"/>
              </w:rPr>
              <w:t>ZP-CSI-RS-</w:t>
            </w:r>
            <w:proofErr w:type="spellStart"/>
            <w:r w:rsidRPr="004D2A72">
              <w:rPr>
                <w:rFonts w:ascii="Arial" w:eastAsia="Times New Roman" w:hAnsi="Arial"/>
                <w:i/>
                <w:sz w:val="18"/>
                <w:lang w:eastAsia="sv-SE"/>
              </w:rPr>
              <w:t>ResourceSetId</w:t>
            </w:r>
            <w:proofErr w:type="spellEnd"/>
            <w:r w:rsidRPr="004D2A72">
              <w:rPr>
                <w:rFonts w:ascii="Arial" w:eastAsia="Times New Roman" w:hAnsi="Arial"/>
                <w:sz w:val="18"/>
                <w:szCs w:val="22"/>
                <w:lang w:eastAsia="sv-SE"/>
              </w:rPr>
              <w:t xml:space="preserve"> and the IDs of one or more </w:t>
            </w:r>
            <w:r w:rsidRPr="004D2A72">
              <w:rPr>
                <w:rFonts w:ascii="Arial" w:eastAsia="Times New Roman" w:hAnsi="Arial"/>
                <w:i/>
                <w:sz w:val="18"/>
                <w:szCs w:val="22"/>
                <w:lang w:eastAsia="sv-SE"/>
              </w:rPr>
              <w:t>ZP-CSI-RS-Resources</w:t>
            </w:r>
            <w:r w:rsidRPr="004D2A72">
              <w:rPr>
                <w:rFonts w:ascii="Arial" w:eastAsia="Times New Roman" w:hAnsi="Arial"/>
                <w:sz w:val="18"/>
                <w:szCs w:val="22"/>
                <w:lang w:eastAsia="sv-SE"/>
              </w:rPr>
              <w:t xml:space="preserve"> (the actual resources are defined in the </w:t>
            </w:r>
            <w:proofErr w:type="spellStart"/>
            <w:r w:rsidRPr="004D2A72">
              <w:rPr>
                <w:rFonts w:ascii="Arial" w:eastAsia="Times New Roman" w:hAnsi="Arial"/>
                <w:i/>
                <w:sz w:val="18"/>
                <w:szCs w:val="22"/>
                <w:lang w:eastAsia="sv-SE"/>
              </w:rPr>
              <w:t>zp</w:t>
            </w:r>
            <w:proofErr w:type="spellEnd"/>
            <w:r w:rsidRPr="004D2A72">
              <w:rPr>
                <w:rFonts w:ascii="Arial" w:eastAsia="Times New Roman" w:hAnsi="Arial"/>
                <w:i/>
                <w:sz w:val="18"/>
                <w:szCs w:val="22"/>
                <w:lang w:eastAsia="sv-SE"/>
              </w:rPr>
              <w:t>-CSI-RS-</w:t>
            </w:r>
            <w:proofErr w:type="spellStart"/>
            <w:r w:rsidRPr="004D2A72">
              <w:rPr>
                <w:rFonts w:ascii="Arial" w:eastAsia="Times New Roman" w:hAnsi="Arial"/>
                <w:i/>
                <w:sz w:val="18"/>
                <w:szCs w:val="22"/>
                <w:lang w:eastAsia="sv-SE"/>
              </w:rPr>
              <w:t>ResourceToAddModList</w:t>
            </w:r>
            <w:proofErr w:type="spellEnd"/>
            <w:r w:rsidRPr="004D2A72">
              <w:rPr>
                <w:rFonts w:ascii="Arial" w:eastAsia="Times New Roman" w:hAnsi="Arial"/>
                <w:sz w:val="18"/>
                <w:szCs w:val="22"/>
                <w:lang w:eastAsia="sv-SE"/>
              </w:rPr>
              <w:t xml:space="preserve">). The network configures the UE with at most 3 aperiodic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ResourceSets</w:t>
            </w:r>
            <w:proofErr w:type="spellEnd"/>
            <w:r w:rsidRPr="004D2A72">
              <w:rPr>
                <w:rFonts w:ascii="Arial" w:eastAsia="Times New Roman" w:hAnsi="Arial"/>
                <w:sz w:val="18"/>
                <w:szCs w:val="22"/>
                <w:lang w:eastAsia="sv-SE"/>
              </w:rPr>
              <w:t xml:space="preserve"> and it uses only the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1 to 3. The network triggers a set by indicating its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in the DCI payload. The DCI </w:t>
            </w:r>
            <w:proofErr w:type="spellStart"/>
            <w:r w:rsidRPr="004D2A72">
              <w:rPr>
                <w:rFonts w:ascii="Arial" w:eastAsia="Times New Roman" w:hAnsi="Arial"/>
                <w:sz w:val="18"/>
                <w:szCs w:val="22"/>
                <w:lang w:eastAsia="sv-SE"/>
              </w:rPr>
              <w:t>codepoint</w:t>
            </w:r>
            <w:proofErr w:type="spellEnd"/>
            <w:r w:rsidRPr="004D2A72">
              <w:rPr>
                <w:rFonts w:ascii="Arial" w:eastAsia="Times New Roman" w:hAnsi="Arial"/>
                <w:sz w:val="18"/>
                <w:szCs w:val="22"/>
                <w:lang w:eastAsia="sv-SE"/>
              </w:rPr>
              <w:t xml:space="preserve"> '01' triggers the resource set with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1, the DCI </w:t>
            </w:r>
            <w:proofErr w:type="spellStart"/>
            <w:r w:rsidRPr="004D2A72">
              <w:rPr>
                <w:rFonts w:ascii="Arial" w:eastAsia="Times New Roman" w:hAnsi="Arial"/>
                <w:sz w:val="18"/>
                <w:szCs w:val="22"/>
                <w:lang w:eastAsia="sv-SE"/>
              </w:rPr>
              <w:t>codepoint</w:t>
            </w:r>
            <w:proofErr w:type="spellEnd"/>
            <w:r w:rsidRPr="004D2A72">
              <w:rPr>
                <w:rFonts w:ascii="Arial" w:eastAsia="Times New Roman" w:hAnsi="Arial"/>
                <w:sz w:val="18"/>
                <w:szCs w:val="22"/>
                <w:lang w:eastAsia="sv-SE"/>
              </w:rPr>
              <w:t xml:space="preserve"> '10' triggers the resource set with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i/>
                <w:sz w:val="18"/>
                <w:szCs w:val="22"/>
                <w:lang w:eastAsia="sv-SE"/>
              </w:rPr>
              <w:t xml:space="preserve"> 2</w:t>
            </w:r>
            <w:r w:rsidRPr="004D2A72">
              <w:rPr>
                <w:rFonts w:ascii="Arial" w:eastAsia="Times New Roman" w:hAnsi="Arial"/>
                <w:sz w:val="18"/>
                <w:szCs w:val="22"/>
                <w:lang w:eastAsia="sv-SE"/>
              </w:rPr>
              <w:t xml:space="preserve">, and the DCI </w:t>
            </w:r>
            <w:proofErr w:type="spellStart"/>
            <w:r w:rsidRPr="004D2A72">
              <w:rPr>
                <w:rFonts w:ascii="Arial" w:eastAsia="Times New Roman" w:hAnsi="Arial"/>
                <w:sz w:val="18"/>
                <w:szCs w:val="22"/>
                <w:lang w:eastAsia="sv-SE"/>
              </w:rPr>
              <w:t>codepoint</w:t>
            </w:r>
            <w:proofErr w:type="spellEnd"/>
            <w:r w:rsidRPr="004D2A72">
              <w:rPr>
                <w:rFonts w:ascii="Arial" w:eastAsia="Times New Roman" w:hAnsi="Arial"/>
                <w:sz w:val="18"/>
                <w:szCs w:val="22"/>
                <w:lang w:eastAsia="sv-SE"/>
              </w:rPr>
              <w:t xml:space="preserve"> '11' triggers the resource set with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3 (see TS 38.214 [19], clause 5.1.4.2). The field </w:t>
            </w:r>
            <w:r w:rsidRPr="004D2A72">
              <w:rPr>
                <w:rFonts w:ascii="Arial" w:eastAsia="Times New Roman" w:hAnsi="Arial"/>
                <w:i/>
                <w:sz w:val="18"/>
                <w:szCs w:val="22"/>
                <w:lang w:eastAsia="sv-SE"/>
              </w:rPr>
              <w:t>aperiodic-ZP-CSI-RS-</w:t>
            </w:r>
            <w:proofErr w:type="spellStart"/>
            <w:r w:rsidRPr="004D2A72">
              <w:rPr>
                <w:rFonts w:ascii="Arial" w:eastAsia="Times New Roman" w:hAnsi="Arial"/>
                <w:i/>
                <w:sz w:val="18"/>
                <w:szCs w:val="22"/>
                <w:lang w:eastAsia="sv-SE"/>
              </w:rPr>
              <w:t>ResourceSetsToAddModList</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aperiodic-ZP-CSI-RS-ResourceSetsToAddModListDCI-1-2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38.214 [19], clause 5.1.4.2 and TS 38.212 [17] clause 7.3.1).</w:t>
            </w:r>
          </w:p>
        </w:tc>
      </w:tr>
      <w:tr w:rsidR="004D2A72" w:rsidRPr="004D2A72" w14:paraId="78078101" w14:textId="77777777" w:rsidTr="007B51B8">
        <w:tc>
          <w:tcPr>
            <w:tcW w:w="14173" w:type="dxa"/>
            <w:tcBorders>
              <w:top w:val="single" w:sz="4" w:space="0" w:color="auto"/>
              <w:left w:val="single" w:sz="4" w:space="0" w:color="auto"/>
              <w:bottom w:val="single" w:sz="4" w:space="0" w:color="auto"/>
              <w:right w:val="single" w:sz="4" w:space="0" w:color="auto"/>
            </w:tcBorders>
          </w:tcPr>
          <w:p w14:paraId="7AB550D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beamAppTime</w:t>
            </w:r>
            <w:proofErr w:type="spellEnd"/>
          </w:p>
          <w:p w14:paraId="18EA8546"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4D2A72">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4D2A72">
              <w:rPr>
                <w:rFonts w:ascii="Arial" w:eastAsia="Times New Roman" w:hAnsi="Arial"/>
                <w:iCs/>
                <w:sz w:val="18"/>
                <w:szCs w:val="22"/>
                <w:lang w:eastAsia="sv-SE"/>
              </w:rPr>
              <w:t>beamAppTime</w:t>
            </w:r>
            <w:proofErr w:type="spellEnd"/>
            <w:r w:rsidRPr="004D2A72">
              <w:rPr>
                <w:rFonts w:ascii="Arial" w:eastAsia="Times New Roman" w:hAnsi="Arial"/>
                <w:iCs/>
                <w:sz w:val="18"/>
                <w:szCs w:val="22"/>
                <w:lang w:eastAsia="sv-SE"/>
              </w:rPr>
              <w:t xml:space="preserve"> parameter after the last symbol of the acknowledgment of the joint or separate DL/UL beam indication. </w:t>
            </w:r>
            <w:r w:rsidRPr="004D2A72">
              <w:rPr>
                <w:rFonts w:ascii="Arial" w:eastAsia="Times New Roman" w:hAnsi="Arial" w:cs="Arial"/>
                <w:bCs/>
                <w:sz w:val="18"/>
                <w:lang w:eastAsia="ja-JP"/>
              </w:rPr>
              <w:t xml:space="preserve">The same value shall be configured for all serving cells in any one of the </w:t>
            </w:r>
            <w:proofErr w:type="spellStart"/>
            <w:r w:rsidRPr="004D2A72">
              <w:rPr>
                <w:rFonts w:ascii="Arial" w:eastAsia="Times New Roman" w:hAnsi="Arial"/>
                <w:i/>
                <w:iCs/>
                <w:sz w:val="18"/>
                <w:lang w:eastAsia="ja-JP"/>
              </w:rPr>
              <w:t>simultaneousU</w:t>
            </w:r>
            <w:proofErr w:type="spellEnd"/>
            <w:r w:rsidRPr="004D2A72">
              <w:rPr>
                <w:rFonts w:ascii="Arial" w:eastAsia="Times New Roman" w:hAnsi="Arial"/>
                <w:i/>
                <w:iCs/>
                <w:sz w:val="18"/>
                <w:lang w:eastAsia="ja-JP"/>
              </w:rPr>
              <w:t>-TCI-</w:t>
            </w:r>
            <w:proofErr w:type="spellStart"/>
            <w:r w:rsidRPr="004D2A72">
              <w:rPr>
                <w:rFonts w:ascii="Arial" w:eastAsia="Times New Roman" w:hAnsi="Arial"/>
                <w:i/>
                <w:iCs/>
                <w:sz w:val="18"/>
                <w:lang w:eastAsia="ja-JP"/>
              </w:rPr>
              <w:t>UpdateListN</w:t>
            </w:r>
            <w:proofErr w:type="spellEnd"/>
            <w:r w:rsidRPr="004D2A72">
              <w:rPr>
                <w:rFonts w:ascii="Arial" w:eastAsia="Times New Roman" w:hAnsi="Arial" w:cs="Arial"/>
                <w:bCs/>
                <w:sz w:val="18"/>
                <w:lang w:eastAsia="ja-JP"/>
              </w:rPr>
              <w:t xml:space="preserve"> configured in IE </w:t>
            </w:r>
            <w:proofErr w:type="spellStart"/>
            <w:r w:rsidRPr="004D2A72">
              <w:rPr>
                <w:rFonts w:ascii="Arial" w:eastAsia="Times New Roman" w:hAnsi="Arial" w:cs="Arial"/>
                <w:bCs/>
                <w:i/>
                <w:iCs/>
                <w:sz w:val="18"/>
                <w:lang w:eastAsia="ja-JP"/>
              </w:rPr>
              <w:t>CellGroupConfig</w:t>
            </w:r>
            <w:proofErr w:type="spellEnd"/>
            <w:r w:rsidRPr="004D2A72">
              <w:rPr>
                <w:rFonts w:ascii="Arial" w:eastAsia="Times New Roman" w:hAnsi="Arial" w:cs="Arial"/>
                <w:bCs/>
                <w:sz w:val="18"/>
                <w:lang w:eastAsia="ja-JP"/>
              </w:rPr>
              <w:t xml:space="preserve"> based on the smallest SCS of the active BWP.</w:t>
            </w:r>
          </w:p>
        </w:tc>
      </w:tr>
      <w:tr w:rsidR="004D2A72" w:rsidRPr="004D2A72" w14:paraId="567442B2"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52ECF48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dataScramblingIdentityPDSCH</w:t>
            </w:r>
            <w:proofErr w:type="spellEnd"/>
            <w:r w:rsidRPr="004D2A72">
              <w:rPr>
                <w:rFonts w:ascii="Arial" w:eastAsia="Times New Roman" w:hAnsi="Arial"/>
                <w:b/>
                <w:i/>
                <w:sz w:val="18"/>
                <w:szCs w:val="22"/>
                <w:lang w:eastAsia="sv-SE"/>
              </w:rPr>
              <w:t>, dataScramblingIdentityPDSCH2</w:t>
            </w:r>
          </w:p>
          <w:p w14:paraId="676CDD5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Identifier(s) used to initialize data scrambling (</w:t>
            </w:r>
            <w:proofErr w:type="spellStart"/>
            <w:r w:rsidRPr="004D2A72">
              <w:rPr>
                <w:rFonts w:ascii="Arial" w:eastAsia="Times New Roman" w:hAnsi="Arial"/>
                <w:sz w:val="18"/>
                <w:szCs w:val="22"/>
                <w:lang w:eastAsia="sv-SE"/>
              </w:rPr>
              <w:t>c_init</w:t>
            </w:r>
            <w:proofErr w:type="spellEnd"/>
            <w:r w:rsidRPr="004D2A72">
              <w:rPr>
                <w:rFonts w:ascii="Arial" w:eastAsia="Times New Roman" w:hAnsi="Arial"/>
                <w:sz w:val="18"/>
                <w:szCs w:val="22"/>
                <w:lang w:eastAsia="sv-SE"/>
              </w:rPr>
              <w:t>) for PDSCH as specified in TS 38.211 [16], clause 7.3.1.1.</w:t>
            </w:r>
            <w:r w:rsidRPr="004D2A72">
              <w:rPr>
                <w:rFonts w:ascii="Arial" w:eastAsia="Times New Roman" w:hAnsi="Arial"/>
                <w:sz w:val="18"/>
                <w:lang w:eastAsia="sv-SE"/>
              </w:rPr>
              <w:t xml:space="preserve"> </w:t>
            </w:r>
            <w:r w:rsidRPr="004D2A72">
              <w:rPr>
                <w:rFonts w:ascii="Arial" w:eastAsia="Times New Roman" w:hAnsi="Arial"/>
                <w:sz w:val="18"/>
                <w:szCs w:val="22"/>
                <w:lang w:eastAsia="sv-SE"/>
              </w:rPr>
              <w:t xml:space="preserve">The </w:t>
            </w:r>
            <w:r w:rsidRPr="004D2A72">
              <w:rPr>
                <w:rFonts w:ascii="Arial" w:eastAsia="Times New Roman" w:hAnsi="Arial"/>
                <w:i/>
                <w:iCs/>
                <w:sz w:val="18"/>
                <w:szCs w:val="22"/>
                <w:lang w:eastAsia="sv-SE"/>
              </w:rPr>
              <w:t>dataScramblingIdentityPDSCH2</w:t>
            </w:r>
            <w:r w:rsidRPr="004D2A72">
              <w:rPr>
                <w:rFonts w:ascii="Arial" w:eastAsia="Times New Roman" w:hAnsi="Arial"/>
                <w:sz w:val="18"/>
                <w:szCs w:val="22"/>
                <w:lang w:eastAsia="sv-SE"/>
              </w:rPr>
              <w:t xml:space="preserve"> is configured if </w:t>
            </w:r>
            <w:proofErr w:type="spellStart"/>
            <w:r w:rsidRPr="004D2A72">
              <w:rPr>
                <w:rFonts w:ascii="Arial" w:eastAsia="Times New Roman" w:hAnsi="Arial"/>
                <w:i/>
                <w:iCs/>
                <w:sz w:val="18"/>
                <w:szCs w:val="22"/>
                <w:lang w:eastAsia="sv-SE"/>
              </w:rPr>
              <w:t>coresetPoolIndex</w:t>
            </w:r>
            <w:proofErr w:type="spellEnd"/>
            <w:r w:rsidRPr="004D2A72">
              <w:rPr>
                <w:rFonts w:ascii="Arial" w:eastAsia="Times New Roman" w:hAnsi="Arial"/>
                <w:sz w:val="18"/>
                <w:szCs w:val="22"/>
                <w:lang w:eastAsia="sv-SE"/>
              </w:rPr>
              <w:t xml:space="preserve"> is configured with 1 for at least one CORESET in the same BWP.</w:t>
            </w:r>
          </w:p>
        </w:tc>
      </w:tr>
      <w:tr w:rsidR="004D2A72" w:rsidRPr="004D2A72" w14:paraId="16AA360D" w14:textId="77777777" w:rsidTr="007B51B8">
        <w:tc>
          <w:tcPr>
            <w:tcW w:w="14173" w:type="dxa"/>
            <w:tcBorders>
              <w:top w:val="single" w:sz="4" w:space="0" w:color="auto"/>
              <w:left w:val="single" w:sz="4" w:space="0" w:color="auto"/>
              <w:bottom w:val="single" w:sz="4" w:space="0" w:color="auto"/>
              <w:right w:val="single" w:sz="4" w:space="0" w:color="auto"/>
            </w:tcBorders>
          </w:tcPr>
          <w:p w14:paraId="452F9CA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dl-</w:t>
            </w:r>
            <w:proofErr w:type="spellStart"/>
            <w:r w:rsidRPr="004D2A72">
              <w:rPr>
                <w:rFonts w:ascii="Arial" w:eastAsia="Times New Roman" w:hAnsi="Arial"/>
                <w:b/>
                <w:i/>
                <w:sz w:val="18"/>
                <w:szCs w:val="22"/>
                <w:lang w:eastAsia="sv-SE"/>
              </w:rPr>
              <w:t>OrJointTCI</w:t>
            </w:r>
            <w:proofErr w:type="spellEnd"/>
            <w:r w:rsidRPr="004D2A72">
              <w:rPr>
                <w:rFonts w:ascii="Arial" w:eastAsia="Times New Roman" w:hAnsi="Arial"/>
                <w:b/>
                <w:i/>
                <w:sz w:val="18"/>
                <w:szCs w:val="22"/>
                <w:lang w:eastAsia="sv-SE"/>
              </w:rPr>
              <w:t>-</w:t>
            </w:r>
            <w:proofErr w:type="spellStart"/>
            <w:r w:rsidRPr="004D2A72">
              <w:rPr>
                <w:rFonts w:ascii="Arial" w:eastAsia="Times New Roman" w:hAnsi="Arial"/>
                <w:b/>
                <w:i/>
                <w:sz w:val="18"/>
                <w:szCs w:val="22"/>
                <w:lang w:eastAsia="sv-SE"/>
              </w:rPr>
              <w:t>StateToAddModList</w:t>
            </w:r>
            <w:proofErr w:type="spellEnd"/>
          </w:p>
          <w:p w14:paraId="4E9A75E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r w:rsidRPr="004D2A72">
              <w:rPr>
                <w:rFonts w:ascii="Arial" w:eastAsia="游明朝" w:hAnsi="Arial"/>
                <w:sz w:val="18"/>
                <w:szCs w:val="22"/>
                <w:lang w:eastAsia="zh-CN"/>
              </w:rPr>
              <w:t>, PDCCH DMRS ports, and CSI-RS, and in case of join mode, also the PUSCH, PUCCH and SRS</w:t>
            </w:r>
            <w:r w:rsidRPr="004D2A72">
              <w:rPr>
                <w:rFonts w:ascii="Arial" w:eastAsia="Times New Roman" w:hAnsi="Arial"/>
                <w:sz w:val="18"/>
                <w:szCs w:val="22"/>
                <w:lang w:eastAsia="sv-SE"/>
              </w:rPr>
              <w:t xml:space="preserve"> (see TS 38.214 [19], clause 5.1.5).</w:t>
            </w:r>
          </w:p>
        </w:tc>
      </w:tr>
      <w:tr w:rsidR="004D2A72" w:rsidRPr="004D2A72" w14:paraId="3B94ED41"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1AE8525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dmrs-DownlinkForPDSCH-MappingTypeA</w:t>
            </w:r>
            <w:proofErr w:type="spellEnd"/>
            <w:r w:rsidRPr="004D2A72">
              <w:rPr>
                <w:rFonts w:ascii="Arial" w:eastAsia="Times New Roman" w:hAnsi="Arial"/>
                <w:b/>
                <w:i/>
                <w:sz w:val="18"/>
                <w:szCs w:val="22"/>
                <w:lang w:eastAsia="sv-SE"/>
              </w:rPr>
              <w:t>, dmrs-DownlinkForPDSCH-</w:t>
            </w:r>
            <w:r w:rsidRPr="004D2A72">
              <w:rPr>
                <w:rFonts w:ascii="Arial" w:eastAsia="Times New Roman" w:hAnsi="Arial"/>
                <w:b/>
                <w:i/>
                <w:sz w:val="18"/>
                <w:szCs w:val="22"/>
                <w:lang w:eastAsia="ja-JP"/>
              </w:rPr>
              <w:t>MappingTypeA-DCI</w:t>
            </w:r>
            <w:r w:rsidRPr="004D2A72">
              <w:rPr>
                <w:rFonts w:ascii="Arial" w:eastAsia="Times New Roman" w:hAnsi="Arial"/>
                <w:b/>
                <w:i/>
                <w:sz w:val="18"/>
                <w:szCs w:val="22"/>
                <w:lang w:eastAsia="sv-SE"/>
              </w:rPr>
              <w:t>-1-2</w:t>
            </w:r>
          </w:p>
          <w:p w14:paraId="5DAC71C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DMRS configuration for PDSCH transmissions using PDSCH mapping type A (chosen dynamically via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TimeDomainResourceAllocation</w:t>
            </w:r>
            <w:proofErr w:type="spellEnd"/>
            <w:r w:rsidRPr="004D2A72">
              <w:rPr>
                <w:rFonts w:ascii="Arial" w:eastAsia="Times New Roman" w:hAnsi="Arial"/>
                <w:sz w:val="18"/>
                <w:szCs w:val="22"/>
                <w:lang w:eastAsia="sv-SE"/>
              </w:rPr>
              <w:t xml:space="preserve">). Only the </w:t>
            </w:r>
            <w:proofErr w:type="gramStart"/>
            <w:r w:rsidRPr="004D2A72">
              <w:rPr>
                <w:rFonts w:ascii="Arial" w:eastAsia="Times New Roman" w:hAnsi="Arial"/>
                <w:sz w:val="18"/>
                <w:szCs w:val="22"/>
                <w:lang w:eastAsia="sv-SE"/>
              </w:rPr>
              <w:t>fields</w:t>
            </w:r>
            <w:proofErr w:type="gramEnd"/>
            <w:r w:rsidRPr="004D2A72">
              <w:rPr>
                <w:rFonts w:ascii="Arial" w:eastAsia="Times New Roman" w:hAnsi="Arial"/>
                <w:sz w:val="18"/>
                <w:szCs w:val="22"/>
                <w:lang w:eastAsia="sv-SE"/>
              </w:rPr>
              <w:t xml:space="preserve"> </w:t>
            </w:r>
            <w:proofErr w:type="spellStart"/>
            <w:r w:rsidRPr="004D2A72">
              <w:rPr>
                <w:rFonts w:ascii="Arial" w:eastAsia="Times New Roman" w:hAnsi="Arial"/>
                <w:i/>
                <w:sz w:val="18"/>
                <w:szCs w:val="22"/>
                <w:lang w:eastAsia="sv-SE"/>
              </w:rPr>
              <w:t>dmrs</w:t>
            </w:r>
            <w:proofErr w:type="spellEnd"/>
            <w:r w:rsidRPr="004D2A72">
              <w:rPr>
                <w:rFonts w:ascii="Arial" w:eastAsia="Times New Roman" w:hAnsi="Arial"/>
                <w:i/>
                <w:sz w:val="18"/>
                <w:szCs w:val="22"/>
                <w:lang w:eastAsia="sv-SE"/>
              </w:rPr>
              <w:t>-Type</w:t>
            </w:r>
            <w:r w:rsidRPr="004D2A72">
              <w:rPr>
                <w:rFonts w:ascii="Arial" w:eastAsia="Times New Roman" w:hAnsi="Arial"/>
                <w:sz w:val="18"/>
                <w:szCs w:val="22"/>
                <w:lang w:eastAsia="sv-SE"/>
              </w:rPr>
              <w:t xml:space="preserve">, </w:t>
            </w:r>
            <w:proofErr w:type="spellStart"/>
            <w:r w:rsidRPr="004D2A72">
              <w:rPr>
                <w:rFonts w:ascii="Arial" w:eastAsia="Times New Roman" w:hAnsi="Arial"/>
                <w:i/>
                <w:sz w:val="18"/>
                <w:szCs w:val="22"/>
                <w:lang w:eastAsia="sv-SE"/>
              </w:rPr>
              <w:t>dmrs-AdditionalPosition</w:t>
            </w:r>
            <w:proofErr w:type="spellEnd"/>
            <w:r w:rsidRPr="004D2A72">
              <w:rPr>
                <w:rFonts w:ascii="Arial" w:eastAsia="Times New Roman" w:hAnsi="Arial"/>
                <w:sz w:val="18"/>
                <w:szCs w:val="22"/>
                <w:lang w:eastAsia="sv-SE"/>
              </w:rPr>
              <w:t xml:space="preserve"> and </w:t>
            </w:r>
            <w:proofErr w:type="spellStart"/>
            <w:r w:rsidRPr="004D2A72">
              <w:rPr>
                <w:rFonts w:ascii="Arial" w:eastAsia="Times New Roman" w:hAnsi="Arial"/>
                <w:i/>
                <w:sz w:val="18"/>
                <w:szCs w:val="22"/>
                <w:lang w:eastAsia="sv-SE"/>
              </w:rPr>
              <w:t>maxLength</w:t>
            </w:r>
            <w:proofErr w:type="spellEnd"/>
            <w:r w:rsidRPr="004D2A72">
              <w:rPr>
                <w:rFonts w:ascii="Arial" w:eastAsia="Times New Roman" w:hAnsi="Arial"/>
                <w:sz w:val="18"/>
                <w:szCs w:val="22"/>
                <w:lang w:eastAsia="sv-SE"/>
              </w:rPr>
              <w:t xml:space="preserve"> may be set differently for mapping type A and B. The field </w:t>
            </w:r>
            <w:proofErr w:type="spellStart"/>
            <w:r w:rsidRPr="004D2A72">
              <w:rPr>
                <w:rFonts w:ascii="Arial" w:eastAsia="Times New Roman" w:hAnsi="Arial"/>
                <w:i/>
                <w:sz w:val="18"/>
                <w:szCs w:val="22"/>
                <w:lang w:eastAsia="sv-SE"/>
              </w:rPr>
              <w:t>dmrs-DownlinkForPDSCH-MappingTypeA</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dmrs-DownlinkForPDSCH-</w:t>
            </w:r>
            <w:r w:rsidRPr="004D2A72">
              <w:rPr>
                <w:rFonts w:ascii="Arial" w:eastAsia="Times New Roman" w:hAnsi="Arial"/>
                <w:i/>
                <w:sz w:val="18"/>
                <w:szCs w:val="22"/>
                <w:lang w:eastAsia="ja-JP"/>
              </w:rPr>
              <w:t>MappingTypeA-DCI</w:t>
            </w:r>
            <w:r w:rsidRPr="004D2A72">
              <w:rPr>
                <w:rFonts w:ascii="Arial" w:eastAsia="Times New Roman" w:hAnsi="Arial"/>
                <w:i/>
                <w:sz w:val="18"/>
                <w:szCs w:val="22"/>
                <w:lang w:eastAsia="sv-SE"/>
              </w:rPr>
              <w:t>-1-2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38.212 [17], clause 7.3.1).</w:t>
            </w:r>
          </w:p>
        </w:tc>
      </w:tr>
      <w:tr w:rsidR="004D2A72" w:rsidRPr="004D2A72" w14:paraId="19A1F18A"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5B5E9EE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dmrs-DownlinkForPDSCH-MappingTypeB</w:t>
            </w:r>
            <w:proofErr w:type="spellEnd"/>
            <w:r w:rsidRPr="004D2A72">
              <w:rPr>
                <w:rFonts w:ascii="Arial" w:eastAsia="Times New Roman" w:hAnsi="Arial"/>
                <w:b/>
                <w:i/>
                <w:sz w:val="18"/>
                <w:szCs w:val="22"/>
                <w:lang w:eastAsia="sv-SE"/>
              </w:rPr>
              <w:t>, dmrs-DownlinkForPDSCH-</w:t>
            </w:r>
            <w:r w:rsidRPr="004D2A72">
              <w:rPr>
                <w:rFonts w:ascii="Arial" w:eastAsia="Times New Roman" w:hAnsi="Arial"/>
                <w:b/>
                <w:i/>
                <w:sz w:val="18"/>
                <w:szCs w:val="22"/>
                <w:lang w:eastAsia="ja-JP"/>
              </w:rPr>
              <w:t>MappingTypeB-DCI</w:t>
            </w:r>
            <w:r w:rsidRPr="004D2A72">
              <w:rPr>
                <w:rFonts w:ascii="Arial" w:eastAsia="Times New Roman" w:hAnsi="Arial"/>
                <w:b/>
                <w:i/>
                <w:sz w:val="18"/>
                <w:szCs w:val="22"/>
                <w:lang w:eastAsia="sv-SE"/>
              </w:rPr>
              <w:t>-1-2</w:t>
            </w:r>
          </w:p>
          <w:p w14:paraId="5803821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DMRS configuration for PDSCH transmissions using PDSCH mapping type B (chosen dynamically via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TimeDomainResourceAllocation</w:t>
            </w:r>
            <w:proofErr w:type="spellEnd"/>
            <w:r w:rsidRPr="004D2A72">
              <w:rPr>
                <w:rFonts w:ascii="Arial" w:eastAsia="Times New Roman" w:hAnsi="Arial"/>
                <w:sz w:val="18"/>
                <w:szCs w:val="22"/>
                <w:lang w:eastAsia="sv-SE"/>
              </w:rPr>
              <w:t xml:space="preserve">). Only the </w:t>
            </w:r>
            <w:proofErr w:type="gramStart"/>
            <w:r w:rsidRPr="004D2A72">
              <w:rPr>
                <w:rFonts w:ascii="Arial" w:eastAsia="Times New Roman" w:hAnsi="Arial"/>
                <w:sz w:val="18"/>
                <w:szCs w:val="22"/>
                <w:lang w:eastAsia="sv-SE"/>
              </w:rPr>
              <w:t>fields</w:t>
            </w:r>
            <w:proofErr w:type="gramEnd"/>
            <w:r w:rsidRPr="004D2A72">
              <w:rPr>
                <w:rFonts w:ascii="Arial" w:eastAsia="Times New Roman" w:hAnsi="Arial"/>
                <w:sz w:val="18"/>
                <w:szCs w:val="22"/>
                <w:lang w:eastAsia="sv-SE"/>
              </w:rPr>
              <w:t xml:space="preserve"> </w:t>
            </w:r>
            <w:proofErr w:type="spellStart"/>
            <w:r w:rsidRPr="004D2A72">
              <w:rPr>
                <w:rFonts w:ascii="Arial" w:eastAsia="Times New Roman" w:hAnsi="Arial"/>
                <w:i/>
                <w:sz w:val="18"/>
                <w:szCs w:val="22"/>
                <w:lang w:eastAsia="sv-SE"/>
              </w:rPr>
              <w:t>dmrs</w:t>
            </w:r>
            <w:proofErr w:type="spellEnd"/>
            <w:r w:rsidRPr="004D2A72">
              <w:rPr>
                <w:rFonts w:ascii="Arial" w:eastAsia="Times New Roman" w:hAnsi="Arial"/>
                <w:i/>
                <w:sz w:val="18"/>
                <w:szCs w:val="22"/>
                <w:lang w:eastAsia="sv-SE"/>
              </w:rPr>
              <w:t>-Type</w:t>
            </w:r>
            <w:r w:rsidRPr="004D2A72">
              <w:rPr>
                <w:rFonts w:ascii="Arial" w:eastAsia="Times New Roman" w:hAnsi="Arial"/>
                <w:sz w:val="18"/>
                <w:szCs w:val="22"/>
                <w:lang w:eastAsia="sv-SE"/>
              </w:rPr>
              <w:t xml:space="preserve">, </w:t>
            </w:r>
            <w:proofErr w:type="spellStart"/>
            <w:r w:rsidRPr="004D2A72">
              <w:rPr>
                <w:rFonts w:ascii="Arial" w:eastAsia="Times New Roman" w:hAnsi="Arial"/>
                <w:i/>
                <w:sz w:val="18"/>
                <w:szCs w:val="22"/>
                <w:lang w:eastAsia="sv-SE"/>
              </w:rPr>
              <w:t>dmrs-AdditionalPosition</w:t>
            </w:r>
            <w:proofErr w:type="spellEnd"/>
            <w:r w:rsidRPr="004D2A72">
              <w:rPr>
                <w:rFonts w:ascii="Arial" w:eastAsia="Times New Roman" w:hAnsi="Arial"/>
                <w:sz w:val="18"/>
                <w:szCs w:val="22"/>
                <w:lang w:eastAsia="sv-SE"/>
              </w:rPr>
              <w:t xml:space="preserve"> and </w:t>
            </w:r>
            <w:proofErr w:type="spellStart"/>
            <w:r w:rsidRPr="004D2A72">
              <w:rPr>
                <w:rFonts w:ascii="Arial" w:eastAsia="Times New Roman" w:hAnsi="Arial"/>
                <w:i/>
                <w:sz w:val="18"/>
                <w:szCs w:val="22"/>
                <w:lang w:eastAsia="sv-SE"/>
              </w:rPr>
              <w:t>maxLength</w:t>
            </w:r>
            <w:proofErr w:type="spellEnd"/>
            <w:r w:rsidRPr="004D2A72">
              <w:rPr>
                <w:rFonts w:ascii="Arial" w:eastAsia="Times New Roman" w:hAnsi="Arial"/>
                <w:sz w:val="18"/>
                <w:szCs w:val="22"/>
                <w:lang w:eastAsia="sv-SE"/>
              </w:rPr>
              <w:t xml:space="preserve"> may be set differently for mapping type A and B. The field </w:t>
            </w:r>
            <w:proofErr w:type="spellStart"/>
            <w:r w:rsidRPr="004D2A72">
              <w:rPr>
                <w:rFonts w:ascii="Arial" w:eastAsia="Times New Roman" w:hAnsi="Arial"/>
                <w:i/>
                <w:sz w:val="18"/>
                <w:szCs w:val="22"/>
                <w:lang w:eastAsia="sv-SE"/>
              </w:rPr>
              <w:t>dmrs-DownlinkForPDSCH-MappingTypeB</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dmrs-DownlinkForPDSCH-</w:t>
            </w:r>
            <w:r w:rsidRPr="004D2A72">
              <w:rPr>
                <w:rFonts w:ascii="Arial" w:eastAsia="Times New Roman" w:hAnsi="Arial"/>
                <w:i/>
                <w:sz w:val="18"/>
                <w:szCs w:val="22"/>
                <w:lang w:eastAsia="ja-JP"/>
              </w:rPr>
              <w:t>MappingTypeB-DCI</w:t>
            </w:r>
            <w:r w:rsidRPr="004D2A72">
              <w:rPr>
                <w:rFonts w:ascii="Arial" w:eastAsia="Times New Roman" w:hAnsi="Arial"/>
                <w:i/>
                <w:sz w:val="18"/>
                <w:szCs w:val="22"/>
                <w:lang w:eastAsia="sv-SE"/>
              </w:rPr>
              <w:t>-1-2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38.212 [17], clause 7.3.1).</w:t>
            </w:r>
          </w:p>
        </w:tc>
      </w:tr>
      <w:tr w:rsidR="004D2A72" w:rsidRPr="004D2A72" w14:paraId="32F9585D" w14:textId="77777777" w:rsidTr="007B51B8">
        <w:tc>
          <w:tcPr>
            <w:tcW w:w="14173" w:type="dxa"/>
            <w:tcBorders>
              <w:top w:val="single" w:sz="4" w:space="0" w:color="auto"/>
              <w:left w:val="single" w:sz="4" w:space="0" w:color="auto"/>
              <w:bottom w:val="single" w:sz="4" w:space="0" w:color="auto"/>
              <w:right w:val="single" w:sz="4" w:space="0" w:color="auto"/>
            </w:tcBorders>
          </w:tcPr>
          <w:p w14:paraId="74BBFE6A"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2A72">
              <w:rPr>
                <w:rFonts w:ascii="Arial" w:eastAsia="Times New Roman" w:hAnsi="Arial"/>
                <w:b/>
                <w:bCs/>
                <w:i/>
                <w:iCs/>
                <w:sz w:val="18"/>
                <w:lang w:eastAsia="sv-SE"/>
              </w:rPr>
              <w:t>dmrs-FD-OCC-DisabledForRank1-PDSCH</w:t>
            </w:r>
          </w:p>
          <w:p w14:paraId="6B1C2D0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lang w:eastAsia="sv-SE"/>
              </w:rPr>
            </w:pPr>
            <w:r w:rsidRPr="004D2A72">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4D2A72" w:rsidRPr="004D2A72" w14:paraId="5A764AC7"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22BFBF6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dmrs-SequenceInitializationDCI-1_2</w:t>
            </w:r>
          </w:p>
          <w:p w14:paraId="311DACA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4D2A72" w:rsidRPr="004D2A72" w14:paraId="19D7DEF0" w14:textId="77777777" w:rsidTr="007B51B8">
        <w:tc>
          <w:tcPr>
            <w:tcW w:w="14173" w:type="dxa"/>
            <w:tcBorders>
              <w:top w:val="single" w:sz="4" w:space="0" w:color="auto"/>
              <w:left w:val="single" w:sz="4" w:space="0" w:color="auto"/>
              <w:bottom w:val="single" w:sz="4" w:space="0" w:color="auto"/>
              <w:right w:val="single" w:sz="4" w:space="0" w:color="auto"/>
            </w:tcBorders>
          </w:tcPr>
          <w:p w14:paraId="071F9DA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2A72">
              <w:rPr>
                <w:rFonts w:ascii="Arial" w:eastAsia="Times New Roman" w:hAnsi="Arial"/>
                <w:b/>
                <w:bCs/>
                <w:i/>
                <w:noProof/>
                <w:sz w:val="18"/>
                <w:lang w:eastAsia="en-GB"/>
              </w:rPr>
              <w:t>dummy</w:t>
            </w:r>
          </w:p>
          <w:p w14:paraId="62EF854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lang w:eastAsia="sv-SE"/>
              </w:rPr>
              <w:t>This field is not used in the specification. If received it shall be ignored by the UE.</w:t>
            </w:r>
          </w:p>
        </w:tc>
      </w:tr>
      <w:tr w:rsidR="004D2A72" w:rsidRPr="004D2A72" w14:paraId="69BF9C1D"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9906C3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harq-ProcessNumberSizeDCI-1-2</w:t>
            </w:r>
          </w:p>
          <w:p w14:paraId="04952BD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 the number of bits for the field "HARQ process number" in DCI format 1_2 (see TS 38.212 [17], clause 7.3.1).</w:t>
            </w:r>
          </w:p>
        </w:tc>
      </w:tr>
      <w:tr w:rsidR="004D2A72" w:rsidRPr="004D2A72" w14:paraId="2A9E218F"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76D4E98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maxMIMO</w:t>
            </w:r>
            <w:proofErr w:type="spellEnd"/>
            <w:r w:rsidRPr="004D2A72">
              <w:rPr>
                <w:rFonts w:ascii="Arial" w:eastAsia="Times New Roman" w:hAnsi="Arial"/>
                <w:b/>
                <w:i/>
                <w:sz w:val="18"/>
                <w:szCs w:val="22"/>
                <w:lang w:eastAsia="sv-SE"/>
              </w:rPr>
              <w:t>-Layers</w:t>
            </w:r>
          </w:p>
          <w:p w14:paraId="6110274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Indicates the maximum </w:t>
            </w:r>
            <w:r w:rsidRPr="004D2A72">
              <w:rPr>
                <w:rFonts w:ascii="Arial" w:eastAsia="Times New Roman" w:hAnsi="Arial"/>
                <w:sz w:val="18"/>
                <w:szCs w:val="22"/>
                <w:lang w:eastAsia="ja-JP"/>
              </w:rPr>
              <w:t xml:space="preserve">number of MIMO layers to be used for PDSCH in this </w:t>
            </w:r>
            <w:r w:rsidRPr="004D2A72">
              <w:rPr>
                <w:rFonts w:ascii="Arial" w:eastAsia="Times New Roman" w:hAnsi="Arial"/>
                <w:sz w:val="18"/>
                <w:szCs w:val="22"/>
                <w:lang w:eastAsia="sv-SE"/>
              </w:rPr>
              <w:t xml:space="preserve">DL BWP. If not configured, the UE uses the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configuration in IE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ServingCellConfig</w:t>
            </w:r>
            <w:proofErr w:type="spellEnd"/>
            <w:r w:rsidRPr="004D2A72">
              <w:rPr>
                <w:rFonts w:ascii="Arial" w:eastAsia="Times New Roman" w:hAnsi="Arial"/>
                <w:sz w:val="18"/>
                <w:szCs w:val="22"/>
                <w:lang w:eastAsia="sv-SE"/>
              </w:rPr>
              <w:t xml:space="preserve"> of the serving cell to which this BWP belongs, when the UE operates in this BWP.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for a DL BWP shall be smaller than or </w:t>
            </w:r>
            <w:r w:rsidRPr="004D2A72">
              <w:rPr>
                <w:rFonts w:ascii="Arial" w:eastAsia="Times New Roman" w:hAnsi="Arial"/>
                <w:sz w:val="18"/>
                <w:szCs w:val="22"/>
                <w:lang w:eastAsia="sv-SE"/>
              </w:rPr>
              <w:lastRenderedPageBreak/>
              <w:t xml:space="preserve">equal to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configured in IE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ServingCellConfig</w:t>
            </w:r>
            <w:proofErr w:type="spellEnd"/>
            <w:r w:rsidRPr="004D2A72">
              <w:rPr>
                <w:rFonts w:ascii="Arial" w:eastAsia="Times New Roman" w:hAnsi="Arial"/>
                <w:sz w:val="18"/>
                <w:szCs w:val="22"/>
                <w:lang w:eastAsia="sv-SE"/>
              </w:rPr>
              <w:t xml:space="preserve"> of the serving cell to which this BWP belongs.</w:t>
            </w:r>
          </w:p>
          <w:p w14:paraId="43BFA80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For MBS </w:t>
            </w:r>
            <w:proofErr w:type="gramStart"/>
            <w:r w:rsidRPr="004D2A72">
              <w:rPr>
                <w:rFonts w:ascii="Arial" w:eastAsia="Times New Roman" w:hAnsi="Arial"/>
                <w:sz w:val="18"/>
                <w:szCs w:val="22"/>
                <w:lang w:eastAsia="sv-SE"/>
              </w:rPr>
              <w:t>multicast,</w:t>
            </w:r>
            <w:proofErr w:type="gramEnd"/>
            <w:r w:rsidRPr="004D2A72">
              <w:rPr>
                <w:rFonts w:ascii="Arial" w:eastAsia="Times New Roman" w:hAnsi="Arial"/>
                <w:sz w:val="18"/>
                <w:szCs w:val="22"/>
                <w:lang w:eastAsia="sv-SE"/>
              </w:rPr>
              <w:t xml:space="preserve"> indicates the maximum number of MIMO layers to be used for group-common PDSCH of MBS multicast in this CFR. If not configured for CFR, the UE applies value 1.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for a CFR shall be smaller than or equal to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configured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ServingCellConfig</w:t>
            </w:r>
            <w:proofErr w:type="spellEnd"/>
            <w:r w:rsidRPr="004D2A72">
              <w:rPr>
                <w:rFonts w:ascii="Arial" w:eastAsia="Times New Roman" w:hAnsi="Arial"/>
                <w:sz w:val="18"/>
                <w:szCs w:val="22"/>
                <w:lang w:eastAsia="sv-SE"/>
              </w:rPr>
              <w:t xml:space="preserve"> IE of the serving cell to which this CFR belongs.</w:t>
            </w:r>
          </w:p>
        </w:tc>
      </w:tr>
      <w:tr w:rsidR="004D2A72" w:rsidRPr="004D2A72" w14:paraId="6CDF6E00"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F7A3EF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lastRenderedPageBreak/>
              <w:t>maxNrofCodeWordsScheduledByDCI</w:t>
            </w:r>
            <w:proofErr w:type="spellEnd"/>
          </w:p>
          <w:p w14:paraId="5FCD952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Maximum number of code words that a single DCI may schedule. This changes the number of MCS/RV/NDI bits in the DCI message from 1 to 2.</w:t>
            </w:r>
          </w:p>
        </w:tc>
      </w:tr>
      <w:tr w:rsidR="004D2A72" w:rsidRPr="004D2A72" w14:paraId="7835994F" w14:textId="77777777" w:rsidTr="007B51B8">
        <w:tc>
          <w:tcPr>
            <w:tcW w:w="14173" w:type="dxa"/>
            <w:tcBorders>
              <w:top w:val="single" w:sz="4" w:space="0" w:color="auto"/>
              <w:left w:val="single" w:sz="4" w:space="0" w:color="auto"/>
              <w:bottom w:val="single" w:sz="4" w:space="0" w:color="auto"/>
              <w:right w:val="single" w:sz="4" w:space="0" w:color="auto"/>
            </w:tcBorders>
          </w:tcPr>
          <w:p w14:paraId="528BF3B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D2A72">
              <w:rPr>
                <w:rFonts w:ascii="Arial" w:eastAsia="Times New Roman" w:hAnsi="Arial"/>
                <w:b/>
                <w:bCs/>
                <w:i/>
                <w:iCs/>
                <w:sz w:val="18"/>
                <w:lang w:eastAsia="sv-SE"/>
              </w:rPr>
              <w:t>mcs</w:t>
            </w:r>
            <w:proofErr w:type="spellEnd"/>
            <w:r w:rsidRPr="004D2A72">
              <w:rPr>
                <w:rFonts w:ascii="Arial" w:eastAsia="Times New Roman" w:hAnsi="Arial"/>
                <w:b/>
                <w:bCs/>
                <w:i/>
                <w:iCs/>
                <w:sz w:val="18"/>
                <w:lang w:eastAsia="sv-SE"/>
              </w:rPr>
              <w:t>-Table</w:t>
            </w:r>
          </w:p>
          <w:p w14:paraId="5E121ED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D2A72">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4D2A72">
              <w:rPr>
                <w:rFonts w:ascii="Arial" w:eastAsia="Times New Roman" w:hAnsi="Arial"/>
                <w:i/>
                <w:iCs/>
                <w:sz w:val="18"/>
                <w:lang w:eastAsia="sv-SE"/>
              </w:rPr>
              <w:t>mcs-Table-r17</w:t>
            </w:r>
            <w:r w:rsidRPr="004D2A72">
              <w:rPr>
                <w:rFonts w:ascii="Arial" w:eastAsia="Times New Roman" w:hAnsi="Arial"/>
                <w:iCs/>
                <w:sz w:val="18"/>
                <w:lang w:eastAsia="sv-SE"/>
              </w:rPr>
              <w:t xml:space="preserve"> is present for DCI format 1_1, the network does not configure the field </w:t>
            </w:r>
            <w:proofErr w:type="spellStart"/>
            <w:r w:rsidRPr="004D2A72">
              <w:rPr>
                <w:rFonts w:ascii="Arial" w:eastAsia="Times New Roman" w:hAnsi="Arial"/>
                <w:i/>
                <w:iCs/>
                <w:sz w:val="18"/>
                <w:lang w:eastAsia="sv-SE"/>
              </w:rPr>
              <w:t>mcs</w:t>
            </w:r>
            <w:proofErr w:type="spellEnd"/>
            <w:r w:rsidRPr="004D2A72">
              <w:rPr>
                <w:rFonts w:ascii="Arial" w:eastAsia="Times New Roman" w:hAnsi="Arial"/>
                <w:i/>
                <w:iCs/>
                <w:sz w:val="18"/>
                <w:lang w:eastAsia="sv-SE"/>
              </w:rPr>
              <w:t>-Table</w:t>
            </w:r>
            <w:r w:rsidRPr="004D2A72">
              <w:rPr>
                <w:rFonts w:ascii="Arial" w:eastAsia="Times New Roman" w:hAnsi="Arial"/>
                <w:sz w:val="18"/>
                <w:lang w:eastAsia="sv-SE"/>
              </w:rPr>
              <w:t xml:space="preserve"> </w:t>
            </w:r>
            <w:r w:rsidRPr="004D2A72">
              <w:rPr>
                <w:rFonts w:ascii="Arial" w:eastAsia="Times New Roman" w:hAnsi="Arial"/>
                <w:iCs/>
                <w:sz w:val="18"/>
                <w:lang w:eastAsia="sv-SE"/>
              </w:rPr>
              <w:t>(without suffix).</w:t>
            </w:r>
            <w:r w:rsidRPr="004D2A72">
              <w:rPr>
                <w:rFonts w:ascii="Arial" w:eastAsia="Times New Roman" w:hAnsi="Arial"/>
                <w:sz w:val="18"/>
                <w:szCs w:val="22"/>
                <w:lang w:eastAsia="sv-SE"/>
              </w:rPr>
              <w:t xml:space="preserve"> For a </w:t>
            </w:r>
            <w:proofErr w:type="spellStart"/>
            <w:r w:rsidRPr="004D2A72">
              <w:rPr>
                <w:rFonts w:ascii="Arial" w:eastAsia="Times New Roman" w:hAnsi="Arial"/>
                <w:sz w:val="18"/>
                <w:szCs w:val="22"/>
                <w:lang w:eastAsia="sv-SE"/>
              </w:rPr>
              <w:t>RedCap</w:t>
            </w:r>
            <w:proofErr w:type="spellEnd"/>
            <w:r w:rsidRPr="004D2A72">
              <w:rPr>
                <w:rFonts w:ascii="Arial" w:eastAsia="Times New Roman" w:hAnsi="Arial"/>
                <w:sz w:val="18"/>
                <w:szCs w:val="22"/>
                <w:lang w:eastAsia="sv-SE"/>
              </w:rPr>
              <w:t xml:space="preserve"> UE, the 256QAM MCS table for PDSCH is only supported if the UE indicates support of 256QAM for PDSCH.</w:t>
            </w:r>
          </w:p>
        </w:tc>
      </w:tr>
      <w:tr w:rsidR="004D2A72" w:rsidRPr="004D2A72" w14:paraId="47E9531A" w14:textId="77777777" w:rsidTr="007B51B8">
        <w:tc>
          <w:tcPr>
            <w:tcW w:w="14173" w:type="dxa"/>
            <w:tcBorders>
              <w:top w:val="single" w:sz="4" w:space="0" w:color="auto"/>
              <w:left w:val="single" w:sz="4" w:space="0" w:color="auto"/>
              <w:bottom w:val="single" w:sz="4" w:space="0" w:color="auto"/>
              <w:right w:val="single" w:sz="4" w:space="0" w:color="auto"/>
            </w:tcBorders>
          </w:tcPr>
          <w:p w14:paraId="3B4753E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2A72">
              <w:rPr>
                <w:rFonts w:ascii="Arial" w:eastAsia="Times New Roman" w:hAnsi="Arial"/>
                <w:b/>
                <w:bCs/>
                <w:i/>
                <w:iCs/>
                <w:sz w:val="18"/>
                <w:lang w:eastAsia="sv-SE"/>
              </w:rPr>
              <w:t>mcs-TableDCI-1-2</w:t>
            </w:r>
          </w:p>
          <w:p w14:paraId="3A6B780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iCs/>
                <w:sz w:val="18"/>
                <w:lang w:eastAsia="sv-SE"/>
              </w:rPr>
            </w:pPr>
            <w:r w:rsidRPr="004D2A72">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4D2A72">
              <w:rPr>
                <w:rFonts w:ascii="Arial" w:eastAsia="Times New Roman" w:hAnsi="Arial"/>
                <w:i/>
                <w:iCs/>
                <w:sz w:val="18"/>
                <w:lang w:eastAsia="sv-SE"/>
              </w:rPr>
              <w:t>mcs-TableDCI-1-2-r17</w:t>
            </w:r>
            <w:r w:rsidRPr="004D2A72">
              <w:rPr>
                <w:rFonts w:ascii="Arial" w:eastAsia="Times New Roman" w:hAnsi="Arial"/>
                <w:sz w:val="18"/>
                <w:lang w:eastAsia="sv-SE"/>
              </w:rPr>
              <w:t xml:space="preserve"> </w:t>
            </w:r>
            <w:r w:rsidRPr="004D2A72">
              <w:rPr>
                <w:rFonts w:ascii="Arial" w:eastAsia="Times New Roman" w:hAnsi="Arial"/>
                <w:iCs/>
                <w:sz w:val="18"/>
                <w:lang w:eastAsia="sv-SE"/>
              </w:rPr>
              <w:t xml:space="preserve">is present, the network does not configure the field </w:t>
            </w:r>
            <w:r w:rsidRPr="004D2A72">
              <w:rPr>
                <w:rFonts w:ascii="Arial" w:eastAsia="Times New Roman" w:hAnsi="Arial"/>
                <w:i/>
                <w:iCs/>
                <w:sz w:val="18"/>
                <w:lang w:eastAsia="sv-SE"/>
              </w:rPr>
              <w:t>mcs-TableDCI-1-2-r16</w:t>
            </w:r>
            <w:r w:rsidRPr="004D2A72">
              <w:rPr>
                <w:rFonts w:ascii="Arial" w:eastAsia="Times New Roman" w:hAnsi="Arial"/>
                <w:iCs/>
                <w:sz w:val="18"/>
                <w:lang w:eastAsia="sv-SE"/>
              </w:rPr>
              <w:t>.</w:t>
            </w:r>
            <w:r w:rsidRPr="004D2A72">
              <w:rPr>
                <w:rFonts w:ascii="Arial" w:eastAsia="Times New Roman" w:hAnsi="Arial"/>
                <w:sz w:val="18"/>
                <w:szCs w:val="22"/>
                <w:lang w:eastAsia="sv-SE"/>
              </w:rPr>
              <w:t xml:space="preserve"> For a </w:t>
            </w:r>
            <w:proofErr w:type="spellStart"/>
            <w:r w:rsidRPr="004D2A72">
              <w:rPr>
                <w:rFonts w:ascii="Arial" w:eastAsia="Times New Roman" w:hAnsi="Arial"/>
                <w:sz w:val="18"/>
                <w:szCs w:val="22"/>
                <w:lang w:eastAsia="sv-SE"/>
              </w:rPr>
              <w:t>RedCap</w:t>
            </w:r>
            <w:proofErr w:type="spellEnd"/>
            <w:r w:rsidRPr="004D2A72">
              <w:rPr>
                <w:rFonts w:ascii="Arial" w:eastAsia="Times New Roman" w:hAnsi="Arial"/>
                <w:sz w:val="18"/>
                <w:szCs w:val="22"/>
                <w:lang w:eastAsia="sv-SE"/>
              </w:rPr>
              <w:t xml:space="preserve"> UE, the 256QAM MCS table for PDSCH is only supported if the UE indicates support of 256QAM for PDSCH.</w:t>
            </w:r>
          </w:p>
        </w:tc>
      </w:tr>
      <w:tr w:rsidR="004D2A72" w:rsidRPr="004D2A72" w14:paraId="3687B32B"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5D25F81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minimumSchedulingOffsetK0</w:t>
            </w:r>
          </w:p>
          <w:p w14:paraId="14AC716A"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List of minimum K0 values.</w:t>
            </w:r>
            <w:r w:rsidRPr="004D2A72">
              <w:rPr>
                <w:rFonts w:ascii="Arial" w:eastAsia="Times New Roman" w:hAnsi="Arial"/>
                <w:sz w:val="18"/>
                <w:lang w:eastAsia="sv-SE"/>
              </w:rPr>
              <w:t xml:space="preserve"> </w:t>
            </w:r>
            <w:r w:rsidRPr="004D2A72">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4D2A72" w:rsidRPr="004D2A72" w14:paraId="4C3FF652"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EF1534A"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numberOfBitsForRV-DCI-1-2</w:t>
            </w:r>
          </w:p>
          <w:p w14:paraId="5B14E91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Configures the number of bits for "Redundancy version" in the DCI format 1_2 (see TS 38.212 [17], clause 7.3.1 and TS 38.214 [19], clause 5.1.2.1).</w:t>
            </w:r>
          </w:p>
        </w:tc>
      </w:tr>
      <w:tr w:rsidR="004D2A72" w:rsidRPr="004D2A72" w14:paraId="09ECD439"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4CD97A2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pdsch-AggregationFactor</w:t>
            </w:r>
            <w:proofErr w:type="spellEnd"/>
          </w:p>
          <w:p w14:paraId="4E2F5C1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Number of repetitions for data (see TS 38.214 [19], clause 5.1.2.1). When the field is absent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which is not used for MBS CFR, the UE applies the value 1.</w:t>
            </w:r>
          </w:p>
        </w:tc>
      </w:tr>
      <w:tr w:rsidR="004D2A72" w:rsidRPr="004D2A72" w14:paraId="72671069" w14:textId="77777777" w:rsidTr="007B51B8">
        <w:tc>
          <w:tcPr>
            <w:tcW w:w="14173" w:type="dxa"/>
            <w:tcBorders>
              <w:top w:val="single" w:sz="4" w:space="0" w:color="auto"/>
              <w:left w:val="single" w:sz="4" w:space="0" w:color="auto"/>
              <w:bottom w:val="single" w:sz="4" w:space="0" w:color="auto"/>
              <w:right w:val="single" w:sz="4" w:space="0" w:color="auto"/>
            </w:tcBorders>
          </w:tcPr>
          <w:p w14:paraId="5D96377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pdsch-HARQ-ACK-EnhType3DCI-1-2</w:t>
            </w:r>
          </w:p>
          <w:p w14:paraId="66DAC93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When configured, enhanced Type 3 HARQ-ACK codebook triggering by DCI format 1_2 is enabled.</w:t>
            </w:r>
          </w:p>
        </w:tc>
      </w:tr>
      <w:tr w:rsidR="004D2A72" w:rsidRPr="004D2A72" w14:paraId="53E73ED7" w14:textId="77777777" w:rsidTr="007B51B8">
        <w:tc>
          <w:tcPr>
            <w:tcW w:w="14173" w:type="dxa"/>
            <w:tcBorders>
              <w:top w:val="single" w:sz="4" w:space="0" w:color="auto"/>
              <w:left w:val="single" w:sz="4" w:space="0" w:color="auto"/>
              <w:bottom w:val="single" w:sz="4" w:space="0" w:color="auto"/>
              <w:right w:val="single" w:sz="4" w:space="0" w:color="auto"/>
            </w:tcBorders>
          </w:tcPr>
          <w:p w14:paraId="76ED718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pdsch-HARQ-ACK-EnhType3DCI-Field-1-2</w:t>
            </w:r>
          </w:p>
          <w:p w14:paraId="0E28F26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4D2A72" w:rsidRPr="004D2A72" w14:paraId="32C1D677" w14:textId="77777777" w:rsidTr="007B51B8">
        <w:tc>
          <w:tcPr>
            <w:tcW w:w="14173" w:type="dxa"/>
            <w:tcBorders>
              <w:top w:val="single" w:sz="4" w:space="0" w:color="auto"/>
              <w:left w:val="single" w:sz="4" w:space="0" w:color="auto"/>
              <w:bottom w:val="single" w:sz="4" w:space="0" w:color="auto"/>
              <w:right w:val="single" w:sz="4" w:space="0" w:color="auto"/>
            </w:tcBorders>
          </w:tcPr>
          <w:p w14:paraId="6962A28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pdsch-HARQ-ACK-OneShotFeedbackDCI-1-2</w:t>
            </w:r>
          </w:p>
          <w:p w14:paraId="08013E5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4D2A72" w:rsidRPr="004D2A72" w14:paraId="6E0731D9" w14:textId="77777777" w:rsidTr="007B51B8">
        <w:tc>
          <w:tcPr>
            <w:tcW w:w="14173" w:type="dxa"/>
            <w:tcBorders>
              <w:top w:val="single" w:sz="4" w:space="0" w:color="auto"/>
              <w:left w:val="single" w:sz="4" w:space="0" w:color="auto"/>
              <w:bottom w:val="single" w:sz="4" w:space="0" w:color="auto"/>
              <w:right w:val="single" w:sz="4" w:space="0" w:color="auto"/>
            </w:tcBorders>
          </w:tcPr>
          <w:p w14:paraId="514D6FE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pdsch-HARQ-ACK-RetxDCI-1-2</w:t>
            </w:r>
          </w:p>
          <w:p w14:paraId="22CB584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When configured, DCI format 1_2 can request the UE to perform a HARQ-ACK re-transmission on a PUCCH resource (see TS 38.213 [13], clause 9.1.5).</w:t>
            </w:r>
          </w:p>
        </w:tc>
      </w:tr>
      <w:tr w:rsidR="004D2A72" w:rsidRPr="004D2A72" w14:paraId="79465908"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251054A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pdsch-TimeDomainAllocationList</w:t>
            </w:r>
            <w:proofErr w:type="spellEnd"/>
            <w:r w:rsidRPr="004D2A72">
              <w:rPr>
                <w:rFonts w:ascii="Arial" w:eastAsia="Times New Roman" w:hAnsi="Arial"/>
                <w:b/>
                <w:i/>
                <w:sz w:val="18"/>
                <w:szCs w:val="22"/>
                <w:lang w:eastAsia="sv-SE"/>
              </w:rPr>
              <w:t xml:space="preserve">, pdsch-TimeDomainAllocationListDCI-1-2, </w:t>
            </w:r>
            <w:proofErr w:type="spellStart"/>
            <w:r w:rsidRPr="004D2A72">
              <w:rPr>
                <w:rFonts w:ascii="Arial" w:eastAsia="Times New Roman" w:hAnsi="Arial"/>
                <w:b/>
                <w:i/>
                <w:sz w:val="18"/>
                <w:szCs w:val="22"/>
                <w:lang w:eastAsia="sv-SE"/>
              </w:rPr>
              <w:t>pdsch-TimeDomainAllocationListForMultiPDSCH</w:t>
            </w:r>
            <w:proofErr w:type="spellEnd"/>
          </w:p>
          <w:p w14:paraId="7E8C906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List of time-domain configurations for timing of DL assignment to DL data.</w:t>
            </w:r>
          </w:p>
          <w:p w14:paraId="718D151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field </w:t>
            </w:r>
            <w:proofErr w:type="spellStart"/>
            <w:r w:rsidRPr="004D2A72">
              <w:rPr>
                <w:rFonts w:ascii="Arial" w:eastAsia="Times New Roman" w:hAnsi="Arial"/>
                <w:i/>
                <w:sz w:val="18"/>
                <w:szCs w:val="22"/>
                <w:lang w:eastAsia="sv-SE"/>
              </w:rPr>
              <w:t>pdsch-TimeDomainAllocationList</w:t>
            </w:r>
            <w:proofErr w:type="spellEnd"/>
            <w:r w:rsidRPr="004D2A72">
              <w:rPr>
                <w:rFonts w:ascii="Arial" w:eastAsia="Times New Roman" w:hAnsi="Arial"/>
                <w:iCs/>
                <w:sz w:val="18"/>
                <w:szCs w:val="22"/>
                <w:lang w:eastAsia="sv-SE"/>
              </w:rPr>
              <w:t xml:space="preserve"> (with or without suffix)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1_0 and DCI format 1_1 (see table 5.1.2.1.1-1 in TS 38.214 [19]), and if the field </w:t>
            </w:r>
            <w:r w:rsidRPr="004D2A72">
              <w:rPr>
                <w:rFonts w:ascii="Arial" w:eastAsia="Times New Roman" w:hAnsi="Arial"/>
                <w:i/>
                <w:sz w:val="18"/>
                <w:szCs w:val="22"/>
                <w:lang w:eastAsia="sv-SE"/>
              </w:rPr>
              <w:t>pdsch-TimeDomainAllocationListDCI-1-2</w:t>
            </w:r>
            <w:r w:rsidRPr="004D2A72">
              <w:rPr>
                <w:rFonts w:ascii="Arial" w:eastAsia="Times New Roman" w:hAnsi="Arial"/>
                <w:sz w:val="18"/>
                <w:szCs w:val="22"/>
                <w:lang w:eastAsia="sv-SE"/>
              </w:rPr>
              <w:t xml:space="preserve"> is not configured, to DCI format 1_2. If the field </w:t>
            </w:r>
            <w:r w:rsidRPr="004D2A72">
              <w:rPr>
                <w:rFonts w:ascii="Arial" w:eastAsia="Times New Roman" w:hAnsi="Arial"/>
                <w:i/>
                <w:sz w:val="18"/>
                <w:szCs w:val="22"/>
                <w:lang w:eastAsia="sv-SE"/>
              </w:rPr>
              <w:t>pdsch-TimeDomainAllocationListDCI-1-2</w:t>
            </w:r>
            <w:r w:rsidRPr="004D2A72">
              <w:rPr>
                <w:rFonts w:ascii="Arial" w:eastAsia="Times New Roman" w:hAnsi="Arial"/>
                <w:sz w:val="18"/>
                <w:szCs w:val="22"/>
                <w:lang w:eastAsia="sv-SE"/>
              </w:rPr>
              <w:t xml:space="preserve"> is configured, it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table 5.1.2.1.1-1A in TS 38.214 [19]). The field </w:t>
            </w:r>
            <w:proofErr w:type="spellStart"/>
            <w:r w:rsidRPr="004D2A72">
              <w:rPr>
                <w:rFonts w:ascii="Arial" w:eastAsia="Times New Roman" w:hAnsi="Arial"/>
                <w:i/>
                <w:sz w:val="18"/>
                <w:szCs w:val="22"/>
                <w:lang w:eastAsia="sv-SE"/>
              </w:rPr>
              <w:t>pdsch-TimeDomainAllocationListForMultiPDSCH</w:t>
            </w:r>
            <w:proofErr w:type="spellEnd"/>
            <w:r w:rsidRPr="004D2A72">
              <w:rPr>
                <w:rFonts w:ascii="Arial" w:eastAsia="Times New Roman" w:hAnsi="Arial"/>
                <w:sz w:val="18"/>
                <w:szCs w:val="22"/>
                <w:lang w:eastAsia="sv-SE"/>
              </w:rPr>
              <w:t xml:space="preserve"> applies to DCI format 1_1.</w:t>
            </w:r>
          </w:p>
          <w:p w14:paraId="4C6FD4D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network does not configure the </w:t>
            </w:r>
            <w:r w:rsidRPr="004D2A72">
              <w:rPr>
                <w:rFonts w:ascii="Arial" w:eastAsia="Times New Roman" w:hAnsi="Arial"/>
                <w:i/>
                <w:sz w:val="18"/>
                <w:szCs w:val="22"/>
                <w:lang w:eastAsia="sv-SE"/>
              </w:rPr>
              <w:t>pdsch-TimeDomainAllocationList-r16</w:t>
            </w:r>
            <w:r w:rsidRPr="004D2A72">
              <w:rPr>
                <w:rFonts w:ascii="Arial" w:eastAsia="Times New Roman" w:hAnsi="Arial"/>
                <w:sz w:val="18"/>
                <w:szCs w:val="22"/>
                <w:lang w:eastAsia="sv-SE"/>
              </w:rPr>
              <w:t xml:space="preserve"> simultaneously with the </w:t>
            </w:r>
            <w:proofErr w:type="spellStart"/>
            <w:r w:rsidRPr="004D2A72">
              <w:rPr>
                <w:rFonts w:ascii="Arial" w:eastAsia="Times New Roman" w:hAnsi="Arial"/>
                <w:i/>
                <w:sz w:val="18"/>
                <w:szCs w:val="22"/>
                <w:lang w:eastAsia="sv-SE"/>
              </w:rPr>
              <w:t>pdsch-TimeDomainAllocationList</w:t>
            </w:r>
            <w:proofErr w:type="spellEnd"/>
            <w:r w:rsidRPr="004D2A72">
              <w:rPr>
                <w:rFonts w:ascii="Arial" w:eastAsia="Times New Roman" w:hAnsi="Arial"/>
                <w:sz w:val="18"/>
                <w:szCs w:val="22"/>
                <w:lang w:eastAsia="sv-SE"/>
              </w:rPr>
              <w:t xml:space="preserve"> (without suffix) in the same </w:t>
            </w:r>
            <w:r w:rsidRPr="004D2A72">
              <w:rPr>
                <w:rFonts w:ascii="Arial" w:eastAsia="Times New Roman" w:hAnsi="Arial"/>
                <w:i/>
                <w:iCs/>
                <w:sz w:val="18"/>
                <w:szCs w:val="22"/>
                <w:lang w:eastAsia="sv-SE"/>
              </w:rPr>
              <w:t>PDSCH-</w:t>
            </w:r>
            <w:proofErr w:type="spellStart"/>
            <w:r w:rsidRPr="004D2A72">
              <w:rPr>
                <w:rFonts w:ascii="Arial" w:eastAsia="Times New Roman" w:hAnsi="Arial"/>
                <w:i/>
                <w:iCs/>
                <w:sz w:val="18"/>
                <w:szCs w:val="22"/>
                <w:lang w:eastAsia="sv-SE"/>
              </w:rPr>
              <w:t>Config</w:t>
            </w:r>
            <w:proofErr w:type="spellEnd"/>
            <w:r w:rsidRPr="004D2A72">
              <w:rPr>
                <w:rFonts w:ascii="Arial" w:eastAsia="Times New Roman" w:hAnsi="Arial"/>
                <w:sz w:val="18"/>
                <w:szCs w:val="22"/>
                <w:lang w:eastAsia="sv-SE"/>
              </w:rPr>
              <w:t>.</w:t>
            </w:r>
          </w:p>
        </w:tc>
      </w:tr>
      <w:tr w:rsidR="004D2A72" w:rsidRPr="004D2A72" w14:paraId="2988A3A8"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1AD288E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prb-BundlingType</w:t>
            </w:r>
            <w:proofErr w:type="spellEnd"/>
            <w:r w:rsidRPr="004D2A72">
              <w:rPr>
                <w:rFonts w:ascii="Arial" w:eastAsia="Times New Roman" w:hAnsi="Arial"/>
                <w:b/>
                <w:i/>
                <w:sz w:val="18"/>
                <w:szCs w:val="22"/>
                <w:lang w:eastAsia="sv-SE"/>
              </w:rPr>
              <w:t>,</w:t>
            </w:r>
            <w:r w:rsidRPr="004D2A72">
              <w:rPr>
                <w:rFonts w:ascii="Arial" w:eastAsia="Times New Roman" w:hAnsi="Arial"/>
                <w:sz w:val="18"/>
                <w:lang w:eastAsia="sv-SE"/>
              </w:rPr>
              <w:t xml:space="preserve"> </w:t>
            </w:r>
            <w:r w:rsidRPr="004D2A72">
              <w:rPr>
                <w:rFonts w:ascii="Arial" w:eastAsia="Times New Roman" w:hAnsi="Arial"/>
                <w:b/>
                <w:i/>
                <w:sz w:val="18"/>
                <w:szCs w:val="22"/>
                <w:lang w:eastAsia="sv-SE"/>
              </w:rPr>
              <w:t>prb-BundlingTypeDCI-1-2</w:t>
            </w:r>
          </w:p>
          <w:p w14:paraId="19DC0A6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Indicates the PRB bundle type and bundle size(s) (see TS 38.214 [19], clause 5.1.2.3). If </w:t>
            </w:r>
            <w:r w:rsidRPr="004D2A72">
              <w:rPr>
                <w:rFonts w:ascii="Arial" w:eastAsia="Times New Roman" w:hAnsi="Arial"/>
                <w:i/>
                <w:sz w:val="18"/>
                <w:szCs w:val="22"/>
                <w:lang w:eastAsia="sv-SE"/>
              </w:rPr>
              <w:t>dynamic</w:t>
            </w:r>
            <w:r w:rsidRPr="004D2A72">
              <w:rPr>
                <w:rFonts w:ascii="Arial" w:eastAsia="Times New Roman" w:hAnsi="Arial"/>
                <w:sz w:val="18"/>
                <w:szCs w:val="22"/>
                <w:lang w:eastAsia="sv-SE"/>
              </w:rPr>
              <w:t xml:space="preserve"> is chosen, the actual </w:t>
            </w:r>
            <w:r w:rsidRPr="004D2A72">
              <w:rPr>
                <w:rFonts w:ascii="Arial" w:eastAsia="Times New Roman" w:hAnsi="Arial"/>
                <w:i/>
                <w:sz w:val="18"/>
                <w:szCs w:val="22"/>
                <w:lang w:eastAsia="sv-SE"/>
              </w:rPr>
              <w:t>bundleSizeSet1 or bundleSizeSet2</w:t>
            </w:r>
            <w:r w:rsidRPr="004D2A72">
              <w:rPr>
                <w:rFonts w:ascii="Arial" w:eastAsia="Times New Roman" w:hAnsi="Arial"/>
                <w:sz w:val="18"/>
                <w:szCs w:val="22"/>
                <w:lang w:eastAsia="sv-SE"/>
              </w:rPr>
              <w:t xml:space="preserve"> to use is indicated via DCI. Constraints on </w:t>
            </w:r>
            <w:proofErr w:type="spellStart"/>
            <w:r w:rsidRPr="004D2A72">
              <w:rPr>
                <w:rFonts w:ascii="Arial" w:eastAsia="Times New Roman" w:hAnsi="Arial"/>
                <w:i/>
                <w:sz w:val="18"/>
                <w:szCs w:val="22"/>
                <w:lang w:eastAsia="sv-SE"/>
              </w:rPr>
              <w:t>bundleSize</w:t>
            </w:r>
            <w:proofErr w:type="spellEnd"/>
            <w:r w:rsidRPr="004D2A72">
              <w:rPr>
                <w:rFonts w:ascii="Arial" w:eastAsia="Times New Roman" w:hAnsi="Arial"/>
                <w:i/>
                <w:sz w:val="18"/>
                <w:szCs w:val="22"/>
                <w:lang w:eastAsia="sv-SE"/>
              </w:rPr>
              <w:t>(Set)</w:t>
            </w:r>
            <w:r w:rsidRPr="004D2A72">
              <w:rPr>
                <w:rFonts w:ascii="Arial" w:eastAsia="Times New Roman" w:hAnsi="Arial"/>
                <w:sz w:val="18"/>
                <w:szCs w:val="22"/>
                <w:lang w:eastAsia="sv-SE"/>
              </w:rPr>
              <w:t xml:space="preserve"> setting depending on </w:t>
            </w:r>
            <w:proofErr w:type="spellStart"/>
            <w:r w:rsidRPr="004D2A72">
              <w:rPr>
                <w:rFonts w:ascii="Arial" w:eastAsia="Times New Roman" w:hAnsi="Arial"/>
                <w:i/>
                <w:sz w:val="18"/>
                <w:szCs w:val="22"/>
                <w:lang w:eastAsia="sv-SE"/>
              </w:rPr>
              <w:t>vrb-ToPRB-Interleaver</w:t>
            </w:r>
            <w:proofErr w:type="spellEnd"/>
            <w:r w:rsidRPr="004D2A72">
              <w:rPr>
                <w:rFonts w:ascii="Arial" w:eastAsia="Times New Roman" w:hAnsi="Arial"/>
                <w:sz w:val="18"/>
                <w:szCs w:val="22"/>
                <w:lang w:eastAsia="sv-SE"/>
              </w:rPr>
              <w:t xml:space="preserve"> and </w:t>
            </w:r>
            <w:proofErr w:type="spellStart"/>
            <w:r w:rsidRPr="004D2A72">
              <w:rPr>
                <w:rFonts w:ascii="Arial" w:eastAsia="Times New Roman" w:hAnsi="Arial"/>
                <w:i/>
                <w:sz w:val="18"/>
                <w:szCs w:val="22"/>
                <w:lang w:eastAsia="sv-SE"/>
              </w:rPr>
              <w:t>rbg</w:t>
            </w:r>
            <w:proofErr w:type="spellEnd"/>
            <w:r w:rsidRPr="004D2A72">
              <w:rPr>
                <w:rFonts w:ascii="Arial" w:eastAsia="Times New Roman" w:hAnsi="Arial"/>
                <w:i/>
                <w:sz w:val="18"/>
                <w:szCs w:val="22"/>
                <w:lang w:eastAsia="sv-SE"/>
              </w:rPr>
              <w:t>-Size</w:t>
            </w:r>
            <w:r w:rsidRPr="004D2A72">
              <w:rPr>
                <w:rFonts w:ascii="Arial" w:eastAsia="Times New Roman" w:hAnsi="Arial"/>
                <w:sz w:val="18"/>
                <w:szCs w:val="22"/>
                <w:lang w:eastAsia="sv-SE"/>
              </w:rPr>
              <w:t xml:space="preserve"> settings are described in TS 38.214 [19], clause 5.1.2.3. If a </w:t>
            </w:r>
            <w:proofErr w:type="spellStart"/>
            <w:proofErr w:type="gramStart"/>
            <w:r w:rsidRPr="004D2A72">
              <w:rPr>
                <w:rFonts w:ascii="Arial" w:eastAsia="Times New Roman" w:hAnsi="Arial"/>
                <w:i/>
                <w:sz w:val="18"/>
                <w:szCs w:val="22"/>
                <w:lang w:eastAsia="sv-SE"/>
              </w:rPr>
              <w:t>bundleSize</w:t>
            </w:r>
            <w:proofErr w:type="spellEnd"/>
            <w:r w:rsidRPr="004D2A72">
              <w:rPr>
                <w:rFonts w:ascii="Arial" w:eastAsia="Times New Roman" w:hAnsi="Arial"/>
                <w:i/>
                <w:sz w:val="18"/>
                <w:szCs w:val="22"/>
                <w:lang w:eastAsia="sv-SE"/>
              </w:rPr>
              <w:t>(</w:t>
            </w:r>
            <w:proofErr w:type="gramEnd"/>
            <w:r w:rsidRPr="004D2A72">
              <w:rPr>
                <w:rFonts w:ascii="Arial" w:eastAsia="Times New Roman" w:hAnsi="Arial"/>
                <w:i/>
                <w:sz w:val="18"/>
                <w:szCs w:val="22"/>
                <w:lang w:eastAsia="sv-SE"/>
              </w:rPr>
              <w:t>Set)</w:t>
            </w:r>
            <w:r w:rsidRPr="004D2A72">
              <w:rPr>
                <w:rFonts w:ascii="Arial" w:eastAsia="Times New Roman" w:hAnsi="Arial"/>
                <w:sz w:val="18"/>
                <w:szCs w:val="22"/>
                <w:lang w:eastAsia="sv-SE"/>
              </w:rPr>
              <w:t xml:space="preserve"> value is absent, the UE applies the value </w:t>
            </w:r>
            <w:r w:rsidRPr="004D2A72">
              <w:rPr>
                <w:rFonts w:ascii="Arial" w:eastAsia="Times New Roman" w:hAnsi="Arial"/>
                <w:i/>
                <w:sz w:val="18"/>
                <w:szCs w:val="22"/>
                <w:lang w:eastAsia="sv-SE"/>
              </w:rPr>
              <w:t>n2</w:t>
            </w:r>
            <w:r w:rsidRPr="004D2A72">
              <w:rPr>
                <w:rFonts w:ascii="Arial" w:eastAsia="Times New Roman" w:hAnsi="Arial"/>
                <w:sz w:val="18"/>
                <w:szCs w:val="22"/>
                <w:lang w:eastAsia="sv-SE"/>
              </w:rPr>
              <w:t xml:space="preserve">. The field </w:t>
            </w:r>
            <w:proofErr w:type="spellStart"/>
            <w:r w:rsidRPr="004D2A72">
              <w:rPr>
                <w:rFonts w:ascii="Arial" w:eastAsia="Times New Roman" w:hAnsi="Arial"/>
                <w:i/>
                <w:sz w:val="18"/>
                <w:szCs w:val="22"/>
                <w:lang w:eastAsia="sv-SE"/>
              </w:rPr>
              <w:t>prb-BundlingType</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prb-BundlingTypeDCI-1-2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38.212 [17], clause 7.3.1 and TS 38.214 [19], clause 5.1.2.3).</w:t>
            </w:r>
          </w:p>
        </w:tc>
      </w:tr>
      <w:tr w:rsidR="004D2A72" w:rsidRPr="004D2A72" w14:paraId="09A566E7"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79FB3660" w14:textId="77777777" w:rsidR="004D2A72" w:rsidRPr="004D2A72" w:rsidRDefault="004D2A72" w:rsidP="004D2A72">
            <w:pPr>
              <w:keepNext/>
              <w:keepLines/>
              <w:overflowPunct w:val="0"/>
              <w:autoSpaceDE w:val="0"/>
              <w:autoSpaceDN w:val="0"/>
              <w:adjustRightInd w:val="0"/>
              <w:spacing w:after="0"/>
              <w:textAlignment w:val="baseline"/>
              <w:rPr>
                <w:rFonts w:ascii="Arial" w:eastAsia="MS Mincho" w:hAnsi="Arial"/>
                <w:sz w:val="18"/>
                <w:szCs w:val="22"/>
                <w:lang w:eastAsia="sv-SE"/>
              </w:rPr>
            </w:pPr>
            <w:r w:rsidRPr="004D2A72">
              <w:rPr>
                <w:rFonts w:ascii="Arial" w:eastAsia="Times New Roman" w:hAnsi="Arial"/>
                <w:b/>
                <w:i/>
                <w:sz w:val="18"/>
                <w:szCs w:val="22"/>
                <w:lang w:eastAsia="sv-SE"/>
              </w:rPr>
              <w:t>priorityIndicatorDCI-1-1, priorityIndicatorDCI-1-2, priorityIndicatorDCI-4-2</w:t>
            </w:r>
          </w:p>
          <w:p w14:paraId="3561F29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r w:rsidRPr="004D2A72">
              <w:rPr>
                <w:rFonts w:ascii="Arial" w:eastAsia="Times New Roman" w:hAnsi="Arial"/>
                <w:i/>
                <w:sz w:val="18"/>
                <w:szCs w:val="22"/>
                <w:lang w:eastAsia="sv-SE"/>
              </w:rPr>
              <w:t xml:space="preserve">priorityIndicatorDCI-1-1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the field </w:t>
            </w:r>
            <w:r w:rsidRPr="004D2A72">
              <w:rPr>
                <w:rFonts w:ascii="Arial" w:eastAsia="Times New Roman" w:hAnsi="Arial"/>
                <w:i/>
                <w:sz w:val="18"/>
                <w:szCs w:val="22"/>
                <w:lang w:eastAsia="sv-SE"/>
              </w:rPr>
              <w:t>priorityIndicatorDCI-1-2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and the field </w:t>
            </w:r>
            <w:r w:rsidRPr="004D2A72">
              <w:rPr>
                <w:rFonts w:ascii="Arial" w:eastAsia="Times New Roman" w:hAnsi="Arial"/>
                <w:i/>
                <w:sz w:val="18"/>
                <w:szCs w:val="22"/>
                <w:lang w:eastAsia="sv-SE"/>
              </w:rPr>
              <w:t>priorityIndicatorDCI-4-2</w:t>
            </w:r>
            <w:r w:rsidRPr="004D2A72">
              <w:rPr>
                <w:rFonts w:ascii="Arial" w:eastAsia="Times New Roman" w:hAnsi="Arial"/>
                <w:sz w:val="18"/>
                <w:szCs w:val="22"/>
                <w:lang w:eastAsia="sv-SE"/>
              </w:rPr>
              <w:t xml:space="preserve"> applies to DCI format 4_2, </w:t>
            </w:r>
            <w:r w:rsidRPr="004D2A72">
              <w:rPr>
                <w:rFonts w:ascii="Arial" w:eastAsia="Times New Roman" w:hAnsi="Arial"/>
                <w:sz w:val="18"/>
                <w:szCs w:val="22"/>
                <w:lang w:eastAsia="sv-SE"/>
              </w:rPr>
              <w:lastRenderedPageBreak/>
              <w:t>respectively (see TS 38.212 [17], clause 7.3.1 and TS 38.213 [13] clause 9).</w:t>
            </w:r>
          </w:p>
        </w:tc>
      </w:tr>
      <w:tr w:rsidR="004D2A72" w:rsidRPr="004D2A72" w14:paraId="3103DDD0" w14:textId="77777777" w:rsidTr="007B51B8">
        <w:tc>
          <w:tcPr>
            <w:tcW w:w="14173" w:type="dxa"/>
            <w:tcBorders>
              <w:top w:val="single" w:sz="4" w:space="0" w:color="auto"/>
              <w:left w:val="single" w:sz="4" w:space="0" w:color="auto"/>
              <w:bottom w:val="single" w:sz="4" w:space="0" w:color="auto"/>
              <w:right w:val="single" w:sz="4" w:space="0" w:color="auto"/>
            </w:tcBorders>
          </w:tcPr>
          <w:p w14:paraId="296954A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lastRenderedPageBreak/>
              <w:t>pucch-sSCellDynDCI-1-2</w:t>
            </w:r>
          </w:p>
          <w:p w14:paraId="48E269D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Cs/>
                <w:iCs/>
                <w:sz w:val="18"/>
                <w:szCs w:val="22"/>
                <w:lang w:eastAsia="sv-SE"/>
              </w:rPr>
              <w:t>When configured, PUCCH cell switching based on dynamic indication in DCI format 1_2 is enabled (see TS 38.213 [13], clause 9.A).</w:t>
            </w:r>
          </w:p>
        </w:tc>
      </w:tr>
      <w:tr w:rsidR="004D2A72" w:rsidRPr="004D2A72" w14:paraId="1F811306"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7C61339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p-ZP-CSI-RS-</w:t>
            </w:r>
            <w:proofErr w:type="spellStart"/>
            <w:r w:rsidRPr="004D2A72">
              <w:rPr>
                <w:rFonts w:ascii="Arial" w:eastAsia="Times New Roman" w:hAnsi="Arial"/>
                <w:b/>
                <w:i/>
                <w:sz w:val="18"/>
                <w:szCs w:val="22"/>
                <w:lang w:eastAsia="sv-SE"/>
              </w:rPr>
              <w:t>ResourceSet</w:t>
            </w:r>
            <w:proofErr w:type="spellEnd"/>
          </w:p>
          <w:p w14:paraId="3804856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A set of periodically occurring ZP-CSI-RS-Resources (the actual resources are defined in the </w:t>
            </w:r>
            <w:proofErr w:type="spellStart"/>
            <w:r w:rsidRPr="004D2A72">
              <w:rPr>
                <w:rFonts w:ascii="Arial" w:eastAsia="Times New Roman" w:hAnsi="Arial"/>
                <w:sz w:val="18"/>
                <w:szCs w:val="22"/>
                <w:lang w:eastAsia="sv-SE"/>
              </w:rPr>
              <w:t>zp</w:t>
            </w:r>
            <w:proofErr w:type="spellEnd"/>
            <w:r w:rsidRPr="004D2A72">
              <w:rPr>
                <w:rFonts w:ascii="Arial" w:eastAsia="Times New Roman" w:hAnsi="Arial"/>
                <w:sz w:val="18"/>
                <w:szCs w:val="22"/>
                <w:lang w:eastAsia="sv-SE"/>
              </w:rPr>
              <w:t>-CSI-RS-</w:t>
            </w:r>
            <w:proofErr w:type="spellStart"/>
            <w:r w:rsidRPr="004D2A72">
              <w:rPr>
                <w:rFonts w:ascii="Arial" w:eastAsia="Times New Roman" w:hAnsi="Arial"/>
                <w:sz w:val="18"/>
                <w:szCs w:val="22"/>
                <w:lang w:eastAsia="sv-SE"/>
              </w:rPr>
              <w:t>ResourceToAddModList</w:t>
            </w:r>
            <w:proofErr w:type="spellEnd"/>
            <w:r w:rsidRPr="004D2A72">
              <w:rPr>
                <w:rFonts w:ascii="Arial" w:eastAsia="Times New Roman" w:hAnsi="Arial"/>
                <w:sz w:val="18"/>
                <w:szCs w:val="22"/>
                <w:lang w:eastAsia="sv-SE"/>
              </w:rPr>
              <w:t>). The network uses the ZP-CSI-RS-</w:t>
            </w:r>
            <w:proofErr w:type="spellStart"/>
            <w:r w:rsidRPr="004D2A72">
              <w:rPr>
                <w:rFonts w:ascii="Arial" w:eastAsia="Times New Roman" w:hAnsi="Arial"/>
                <w:sz w:val="18"/>
                <w:szCs w:val="22"/>
                <w:lang w:eastAsia="sv-SE"/>
              </w:rPr>
              <w:t>ResourceSetId</w:t>
            </w:r>
            <w:proofErr w:type="spellEnd"/>
            <w:r w:rsidRPr="004D2A72">
              <w:rPr>
                <w:rFonts w:ascii="Arial" w:eastAsia="Times New Roman" w:hAnsi="Arial"/>
                <w:sz w:val="18"/>
                <w:szCs w:val="22"/>
                <w:lang w:eastAsia="sv-SE"/>
              </w:rPr>
              <w:t>=0 for this set.</w:t>
            </w:r>
          </w:p>
          <w:p w14:paraId="207E11E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 xml:space="preserve">If </w:t>
            </w:r>
            <w:r w:rsidRPr="004D2A72">
              <w:rPr>
                <w:rFonts w:ascii="Arial" w:eastAsia="Times New Roman" w:hAnsi="Arial"/>
                <w:i/>
                <w:sz w:val="18"/>
                <w:szCs w:val="22"/>
                <w:lang w:eastAsia="sv-SE"/>
              </w:rPr>
              <w:t>p-ZP-CSI-RS-</w:t>
            </w:r>
            <w:proofErr w:type="spellStart"/>
            <w:r w:rsidRPr="004D2A72">
              <w:rPr>
                <w:rFonts w:ascii="Arial" w:eastAsia="Times New Roman" w:hAnsi="Arial"/>
                <w:i/>
                <w:sz w:val="18"/>
                <w:szCs w:val="22"/>
                <w:lang w:eastAsia="sv-SE"/>
              </w:rPr>
              <w:t>ResourceSet</w:t>
            </w:r>
            <w:proofErr w:type="spellEnd"/>
            <w:r w:rsidRPr="004D2A72">
              <w:rPr>
                <w:rFonts w:ascii="Arial" w:eastAsia="Times New Roman" w:hAnsi="Arial"/>
                <w:sz w:val="18"/>
                <w:szCs w:val="22"/>
                <w:lang w:eastAsia="sv-SE"/>
              </w:rPr>
              <w:t xml:space="preserve"> is configured in both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MBS CFR and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the </w:t>
            </w:r>
            <w:proofErr w:type="spellStart"/>
            <w:r w:rsidRPr="004D2A72">
              <w:rPr>
                <w:rFonts w:ascii="Arial" w:eastAsia="Times New Roman" w:hAnsi="Arial"/>
                <w:sz w:val="18"/>
                <w:szCs w:val="22"/>
                <w:lang w:eastAsia="sv-SE"/>
              </w:rPr>
              <w:t>assoicated</w:t>
            </w:r>
            <w:proofErr w:type="spellEnd"/>
            <w:r w:rsidRPr="004D2A72">
              <w:rPr>
                <w:rFonts w:ascii="Arial" w:eastAsia="Times New Roman" w:hAnsi="Arial"/>
                <w:sz w:val="18"/>
                <w:szCs w:val="22"/>
                <w:lang w:eastAsia="sv-SE"/>
              </w:rPr>
              <w:t xml:space="preserve"> BWP, it is subject to UE capability whether the </w:t>
            </w:r>
            <w:r w:rsidRPr="004D2A72">
              <w:rPr>
                <w:rFonts w:ascii="Arial" w:eastAsia="Times New Roman" w:hAnsi="Arial"/>
                <w:i/>
                <w:sz w:val="18"/>
                <w:szCs w:val="22"/>
                <w:lang w:eastAsia="sv-SE"/>
              </w:rPr>
              <w:t>p-ZP-CSI-RS-</w:t>
            </w:r>
            <w:proofErr w:type="spellStart"/>
            <w:r w:rsidRPr="004D2A72">
              <w:rPr>
                <w:rFonts w:ascii="Arial" w:eastAsia="Times New Roman" w:hAnsi="Arial"/>
                <w:i/>
                <w:sz w:val="18"/>
                <w:szCs w:val="22"/>
                <w:lang w:eastAsia="sv-SE"/>
              </w:rPr>
              <w:t>ResourceSet</w:t>
            </w:r>
            <w:proofErr w:type="spellEnd"/>
            <w:r w:rsidRPr="004D2A72">
              <w:rPr>
                <w:rFonts w:ascii="Arial" w:eastAsia="Times New Roman" w:hAnsi="Arial"/>
                <w:sz w:val="18"/>
                <w:szCs w:val="22"/>
                <w:lang w:eastAsia="sv-SE"/>
              </w:rPr>
              <w:t xml:space="preserve"> configured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MBS CFR can be different from the </w:t>
            </w:r>
            <w:r w:rsidRPr="004D2A72">
              <w:rPr>
                <w:rFonts w:ascii="Arial" w:eastAsia="Times New Roman" w:hAnsi="Arial"/>
                <w:i/>
                <w:sz w:val="18"/>
                <w:szCs w:val="22"/>
                <w:lang w:eastAsia="sv-SE"/>
              </w:rPr>
              <w:t>p-ZP-CSI-RS-</w:t>
            </w:r>
            <w:proofErr w:type="spellStart"/>
            <w:r w:rsidRPr="004D2A72">
              <w:rPr>
                <w:rFonts w:ascii="Arial" w:eastAsia="Times New Roman" w:hAnsi="Arial"/>
                <w:i/>
                <w:sz w:val="18"/>
                <w:szCs w:val="22"/>
                <w:lang w:eastAsia="sv-SE"/>
              </w:rPr>
              <w:t>ResourceSet</w:t>
            </w:r>
            <w:proofErr w:type="spellEnd"/>
            <w:r w:rsidRPr="004D2A72">
              <w:rPr>
                <w:rFonts w:ascii="Arial" w:eastAsia="Times New Roman" w:hAnsi="Arial"/>
                <w:sz w:val="18"/>
                <w:szCs w:val="22"/>
                <w:lang w:eastAsia="sv-SE"/>
              </w:rPr>
              <w:t xml:space="preserve"> configured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the </w:t>
            </w:r>
            <w:proofErr w:type="spellStart"/>
            <w:r w:rsidRPr="004D2A72">
              <w:rPr>
                <w:rFonts w:ascii="Arial" w:eastAsia="Times New Roman" w:hAnsi="Arial"/>
                <w:sz w:val="18"/>
                <w:szCs w:val="22"/>
                <w:lang w:eastAsia="sv-SE"/>
              </w:rPr>
              <w:t>assoicated</w:t>
            </w:r>
            <w:proofErr w:type="spellEnd"/>
            <w:r w:rsidRPr="004D2A72">
              <w:rPr>
                <w:rFonts w:ascii="Arial" w:eastAsia="Times New Roman" w:hAnsi="Arial"/>
                <w:sz w:val="18"/>
                <w:szCs w:val="22"/>
                <w:lang w:eastAsia="sv-SE"/>
              </w:rPr>
              <w:t xml:space="preserve"> BWP.</w:t>
            </w:r>
          </w:p>
        </w:tc>
      </w:tr>
      <w:tr w:rsidR="004D2A72" w:rsidRPr="004D2A72" w14:paraId="1185A903"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35C393B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b/>
                <w:i/>
                <w:sz w:val="18"/>
                <w:szCs w:val="22"/>
                <w:lang w:eastAsia="sv-SE"/>
              </w:rPr>
              <w:t>rateMatchPatternGroup1, rateMatchPatternGroup1DCI-1-2</w:t>
            </w:r>
          </w:p>
          <w:p w14:paraId="2B059DD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IDs of a first group of </w:t>
            </w:r>
            <w:proofErr w:type="spellStart"/>
            <w:r w:rsidRPr="004D2A72">
              <w:rPr>
                <w:rFonts w:ascii="Arial" w:eastAsia="Times New Roman" w:hAnsi="Arial"/>
                <w:i/>
                <w:sz w:val="18"/>
                <w:szCs w:val="22"/>
                <w:lang w:eastAsia="sv-SE"/>
              </w:rPr>
              <w:t>RateMatchPatterns</w:t>
            </w:r>
            <w:proofErr w:type="spellEnd"/>
            <w:r w:rsidRPr="004D2A72">
              <w:rPr>
                <w:rFonts w:ascii="Arial" w:eastAsia="Times New Roman" w:hAnsi="Arial"/>
                <w:sz w:val="18"/>
                <w:szCs w:val="22"/>
                <w:lang w:eastAsia="sv-SE"/>
              </w:rPr>
              <w:t xml:space="preserve"> defined in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Config</w:t>
            </w:r>
            <w:proofErr w:type="spellEnd"/>
            <w:r w:rsidRPr="004D2A72">
              <w:rPr>
                <w:rFonts w:ascii="Arial" w:eastAsia="Times New Roman" w:hAnsi="Arial"/>
                <w:sz w:val="18"/>
                <w:szCs w:val="22"/>
                <w:lang w:eastAsia="sv-SE"/>
              </w:rPr>
              <w:t>-&gt;</w:t>
            </w:r>
            <w:proofErr w:type="spellStart"/>
            <w:r w:rsidRPr="004D2A72">
              <w:rPr>
                <w:rFonts w:ascii="Arial" w:eastAsia="Times New Roman" w:hAnsi="Arial"/>
                <w:i/>
                <w:sz w:val="18"/>
                <w:szCs w:val="22"/>
                <w:lang w:eastAsia="sv-SE"/>
              </w:rPr>
              <w:t>rateMatchPatternToAddModList</w:t>
            </w:r>
            <w:proofErr w:type="spellEnd"/>
            <w:r w:rsidRPr="004D2A72">
              <w:rPr>
                <w:rFonts w:ascii="Arial" w:eastAsia="Times New Roman" w:hAnsi="Arial"/>
                <w:sz w:val="18"/>
                <w:szCs w:val="22"/>
                <w:lang w:eastAsia="sv-SE"/>
              </w:rPr>
              <w:t xml:space="preserve"> (BWP level) or in </w:t>
            </w:r>
            <w:proofErr w:type="spellStart"/>
            <w:r w:rsidRPr="004D2A72">
              <w:rPr>
                <w:rFonts w:ascii="Arial" w:eastAsia="Times New Roman" w:hAnsi="Arial"/>
                <w:i/>
                <w:sz w:val="18"/>
                <w:szCs w:val="22"/>
                <w:lang w:eastAsia="sv-SE"/>
              </w:rPr>
              <w:t>ServingCellConfig</w:t>
            </w:r>
            <w:proofErr w:type="spellEnd"/>
            <w:r w:rsidRPr="004D2A72">
              <w:rPr>
                <w:rFonts w:ascii="Arial" w:eastAsia="Times New Roman" w:hAnsi="Arial"/>
                <w:sz w:val="18"/>
                <w:szCs w:val="22"/>
                <w:lang w:eastAsia="sv-SE"/>
              </w:rPr>
              <w:t xml:space="preserve"> -&gt;</w:t>
            </w:r>
            <w:proofErr w:type="spellStart"/>
            <w:r w:rsidRPr="004D2A72">
              <w:rPr>
                <w:rFonts w:ascii="Arial" w:eastAsia="Times New Roman" w:hAnsi="Arial"/>
                <w:i/>
                <w:sz w:val="18"/>
                <w:szCs w:val="22"/>
                <w:lang w:eastAsia="sv-SE"/>
              </w:rPr>
              <w:t>rateMatchPatternToAddModLis</w:t>
            </w:r>
            <w:r w:rsidRPr="004D2A72">
              <w:rPr>
                <w:rFonts w:ascii="Arial" w:eastAsia="Times New Roman" w:hAnsi="Arial"/>
                <w:sz w:val="18"/>
                <w:szCs w:val="22"/>
                <w:lang w:eastAsia="sv-SE"/>
              </w:rPr>
              <w:t>t</w:t>
            </w:r>
            <w:proofErr w:type="spellEnd"/>
            <w:r w:rsidRPr="004D2A72">
              <w:rPr>
                <w:rFonts w:ascii="Arial" w:eastAsia="Times New Roman" w:hAnsi="Arial"/>
                <w:sz w:val="18"/>
                <w:szCs w:val="22"/>
                <w:lang w:eastAsia="sv-SE"/>
              </w:rPr>
              <w:t xml:space="preserve"> (cell level). These patterns can be activated dynamically by DCI (see TS 38.214 [19], clause 5.1.4.1). The field </w:t>
            </w:r>
            <w:r w:rsidRPr="004D2A72">
              <w:rPr>
                <w:rFonts w:ascii="Arial" w:eastAsia="Times New Roman" w:hAnsi="Arial"/>
                <w:i/>
                <w:sz w:val="18"/>
                <w:szCs w:val="22"/>
                <w:lang w:eastAsia="sv-SE"/>
              </w:rPr>
              <w:t xml:space="preserve">rateMatchPatternGroup1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rateMatchPatternGroup1DCI-1-2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38.214 [19], clause 5.1.4.1).</w:t>
            </w:r>
          </w:p>
        </w:tc>
      </w:tr>
      <w:tr w:rsidR="004D2A72" w:rsidRPr="004D2A72" w14:paraId="257BD2C6"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4FB1926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b/>
                <w:i/>
                <w:sz w:val="18"/>
                <w:szCs w:val="22"/>
                <w:lang w:eastAsia="sv-SE"/>
              </w:rPr>
              <w:t>rateMatchPatternGroup2, rateMatchPatternGroup2DCI-1-2</w:t>
            </w:r>
          </w:p>
          <w:p w14:paraId="6A499F9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IDs of a second group of </w:t>
            </w:r>
            <w:proofErr w:type="spellStart"/>
            <w:r w:rsidRPr="004D2A72">
              <w:rPr>
                <w:rFonts w:ascii="Arial" w:eastAsia="Times New Roman" w:hAnsi="Arial"/>
                <w:i/>
                <w:sz w:val="18"/>
                <w:szCs w:val="22"/>
                <w:lang w:eastAsia="sv-SE"/>
              </w:rPr>
              <w:t>RateMatchPatterns</w:t>
            </w:r>
            <w:proofErr w:type="spellEnd"/>
            <w:r w:rsidRPr="004D2A72">
              <w:rPr>
                <w:rFonts w:ascii="Arial" w:eastAsia="Times New Roman" w:hAnsi="Arial"/>
                <w:sz w:val="18"/>
                <w:szCs w:val="22"/>
                <w:lang w:eastAsia="sv-SE"/>
              </w:rPr>
              <w:t xml:space="preserve"> defined in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Config</w:t>
            </w:r>
            <w:proofErr w:type="spellEnd"/>
            <w:r w:rsidRPr="004D2A72">
              <w:rPr>
                <w:rFonts w:ascii="Arial" w:eastAsia="Times New Roman" w:hAnsi="Arial"/>
                <w:sz w:val="18"/>
                <w:szCs w:val="22"/>
                <w:lang w:eastAsia="sv-SE"/>
              </w:rPr>
              <w:t>-&gt;</w:t>
            </w:r>
            <w:proofErr w:type="spellStart"/>
            <w:r w:rsidRPr="004D2A72">
              <w:rPr>
                <w:rFonts w:ascii="Arial" w:eastAsia="Times New Roman" w:hAnsi="Arial"/>
                <w:i/>
                <w:sz w:val="18"/>
                <w:szCs w:val="22"/>
                <w:lang w:eastAsia="sv-SE"/>
              </w:rPr>
              <w:t>rateMatchPatternToAddModList</w:t>
            </w:r>
            <w:proofErr w:type="spellEnd"/>
            <w:r w:rsidRPr="004D2A72">
              <w:rPr>
                <w:rFonts w:ascii="Arial" w:eastAsia="Times New Roman" w:hAnsi="Arial"/>
                <w:sz w:val="18"/>
                <w:szCs w:val="22"/>
                <w:lang w:eastAsia="sv-SE"/>
              </w:rPr>
              <w:t xml:space="preserve"> (BWP level) or in </w:t>
            </w:r>
            <w:proofErr w:type="spellStart"/>
            <w:r w:rsidRPr="004D2A72">
              <w:rPr>
                <w:rFonts w:ascii="Arial" w:eastAsia="Times New Roman" w:hAnsi="Arial"/>
                <w:i/>
                <w:sz w:val="18"/>
                <w:szCs w:val="22"/>
                <w:lang w:eastAsia="sv-SE"/>
              </w:rPr>
              <w:t>ServingCellConfig</w:t>
            </w:r>
            <w:proofErr w:type="spellEnd"/>
            <w:r w:rsidRPr="004D2A72">
              <w:rPr>
                <w:rFonts w:ascii="Arial" w:eastAsia="Times New Roman" w:hAnsi="Arial"/>
                <w:sz w:val="18"/>
                <w:szCs w:val="22"/>
                <w:lang w:eastAsia="sv-SE"/>
              </w:rPr>
              <w:t xml:space="preserve"> -&gt;</w:t>
            </w:r>
            <w:proofErr w:type="spellStart"/>
            <w:r w:rsidRPr="004D2A72">
              <w:rPr>
                <w:rFonts w:ascii="Arial" w:eastAsia="Times New Roman" w:hAnsi="Arial"/>
                <w:i/>
                <w:sz w:val="18"/>
                <w:szCs w:val="22"/>
                <w:lang w:eastAsia="sv-SE"/>
              </w:rPr>
              <w:t>rateMatchPatternToAddModLis</w:t>
            </w:r>
            <w:r w:rsidRPr="004D2A72">
              <w:rPr>
                <w:rFonts w:ascii="Arial" w:eastAsia="Times New Roman" w:hAnsi="Arial"/>
                <w:sz w:val="18"/>
                <w:szCs w:val="22"/>
                <w:lang w:eastAsia="sv-SE"/>
              </w:rPr>
              <w:t>t</w:t>
            </w:r>
            <w:proofErr w:type="spellEnd"/>
            <w:r w:rsidRPr="004D2A72">
              <w:rPr>
                <w:rFonts w:ascii="Arial" w:eastAsia="Times New Roman" w:hAnsi="Arial"/>
                <w:sz w:val="18"/>
                <w:szCs w:val="22"/>
                <w:lang w:eastAsia="sv-SE"/>
              </w:rPr>
              <w:t xml:space="preserve"> (cell level). These patterns can be activated dynamically by DCI (see TS 38.214 [19], clause 5.1.4.1). The field </w:t>
            </w:r>
            <w:r w:rsidRPr="004D2A72">
              <w:rPr>
                <w:rFonts w:ascii="Arial" w:eastAsia="Times New Roman" w:hAnsi="Arial"/>
                <w:i/>
                <w:sz w:val="18"/>
                <w:szCs w:val="22"/>
                <w:lang w:eastAsia="sv-SE"/>
              </w:rPr>
              <w:t xml:space="preserve">rateMatchPatternGroup2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rateMatchPatternGroup2DCI-1-2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38.214 [19], clause 5.1.4.1).</w:t>
            </w:r>
          </w:p>
        </w:tc>
      </w:tr>
      <w:tr w:rsidR="004D2A72" w:rsidRPr="004D2A72" w14:paraId="71206EBA"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1A51BFE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rateMatchPatternToAddModList</w:t>
            </w:r>
            <w:proofErr w:type="spellEnd"/>
          </w:p>
          <w:p w14:paraId="4D3B25A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4D2A72">
              <w:rPr>
                <w:rFonts w:ascii="Arial" w:eastAsia="Times New Roman" w:hAnsi="Arial"/>
                <w:sz w:val="18"/>
                <w:lang w:eastAsia="ja-JP"/>
              </w:rPr>
              <w:t xml:space="preserve"> If a </w:t>
            </w:r>
            <w:proofErr w:type="spellStart"/>
            <w:r w:rsidRPr="004D2A72">
              <w:rPr>
                <w:rFonts w:ascii="Arial" w:eastAsia="Times New Roman" w:hAnsi="Arial"/>
                <w:i/>
                <w:sz w:val="18"/>
                <w:lang w:eastAsia="ja-JP"/>
              </w:rPr>
              <w:t>RateMatchPattern</w:t>
            </w:r>
            <w:proofErr w:type="spellEnd"/>
            <w:r w:rsidRPr="004D2A72">
              <w:rPr>
                <w:rFonts w:ascii="Arial" w:eastAsia="Times New Roman" w:hAnsi="Arial"/>
                <w:sz w:val="18"/>
                <w:lang w:eastAsia="ja-JP"/>
              </w:rPr>
              <w:t xml:space="preserve"> with the same </w:t>
            </w:r>
            <w:proofErr w:type="spellStart"/>
            <w:r w:rsidRPr="004D2A72">
              <w:rPr>
                <w:rFonts w:ascii="Arial" w:eastAsia="Times New Roman" w:hAnsi="Arial"/>
                <w:i/>
                <w:sz w:val="18"/>
                <w:lang w:eastAsia="ja-JP"/>
              </w:rPr>
              <w:t>RateMatchPatternId</w:t>
            </w:r>
            <w:proofErr w:type="spellEnd"/>
            <w:r w:rsidRPr="004D2A72">
              <w:rPr>
                <w:rFonts w:ascii="Arial" w:eastAsia="Times New Roman" w:hAnsi="Arial"/>
                <w:sz w:val="18"/>
                <w:lang w:eastAsia="ja-JP"/>
              </w:rPr>
              <w:t xml:space="preserve"> is configured in both MBS CFR and its associated BWP, the entire </w:t>
            </w:r>
            <w:proofErr w:type="spellStart"/>
            <w:r w:rsidRPr="004D2A72">
              <w:rPr>
                <w:rFonts w:ascii="Arial" w:eastAsia="Times New Roman" w:hAnsi="Arial"/>
                <w:i/>
                <w:sz w:val="18"/>
                <w:lang w:eastAsia="ja-JP"/>
              </w:rPr>
              <w:t>RateMatchPattern</w:t>
            </w:r>
            <w:proofErr w:type="spellEnd"/>
            <w:r w:rsidRPr="004D2A72">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4D2A72" w:rsidRPr="004D2A72" w14:paraId="17E49239"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444C77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rbg</w:t>
            </w:r>
            <w:proofErr w:type="spellEnd"/>
            <w:r w:rsidRPr="004D2A72">
              <w:rPr>
                <w:rFonts w:ascii="Arial" w:eastAsia="Times New Roman" w:hAnsi="Arial"/>
                <w:b/>
                <w:i/>
                <w:sz w:val="18"/>
                <w:szCs w:val="22"/>
                <w:lang w:eastAsia="sv-SE"/>
              </w:rPr>
              <w:t>-Size</w:t>
            </w:r>
          </w:p>
          <w:p w14:paraId="5DA4D74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Selection between </w:t>
            </w:r>
            <w:proofErr w:type="spellStart"/>
            <w:r w:rsidRPr="004D2A72">
              <w:rPr>
                <w:rFonts w:ascii="Arial" w:eastAsia="Times New Roman" w:hAnsi="Arial"/>
                <w:sz w:val="18"/>
                <w:szCs w:val="22"/>
                <w:lang w:eastAsia="sv-SE"/>
              </w:rPr>
              <w:t>config</w:t>
            </w:r>
            <w:proofErr w:type="spellEnd"/>
            <w:r w:rsidRPr="004D2A72">
              <w:rPr>
                <w:rFonts w:ascii="Arial" w:eastAsia="Times New Roman" w:hAnsi="Arial"/>
                <w:sz w:val="18"/>
                <w:szCs w:val="22"/>
                <w:lang w:eastAsia="sv-SE"/>
              </w:rPr>
              <w:t xml:space="preserve"> 1 and </w:t>
            </w:r>
            <w:proofErr w:type="spellStart"/>
            <w:r w:rsidRPr="004D2A72">
              <w:rPr>
                <w:rFonts w:ascii="Arial" w:eastAsia="Times New Roman" w:hAnsi="Arial"/>
                <w:sz w:val="18"/>
                <w:szCs w:val="22"/>
                <w:lang w:eastAsia="sv-SE"/>
              </w:rPr>
              <w:t>config</w:t>
            </w:r>
            <w:proofErr w:type="spellEnd"/>
            <w:r w:rsidRPr="004D2A72">
              <w:rPr>
                <w:rFonts w:ascii="Arial" w:eastAsia="Times New Roman" w:hAnsi="Arial"/>
                <w:sz w:val="18"/>
                <w:szCs w:val="22"/>
                <w:lang w:eastAsia="sv-SE"/>
              </w:rPr>
              <w:t xml:space="preserve"> 2 for RBG size for PDSCH. The UE ignores this field if </w:t>
            </w:r>
            <w:proofErr w:type="spellStart"/>
            <w:r w:rsidRPr="004D2A72">
              <w:rPr>
                <w:rFonts w:ascii="Arial" w:eastAsia="Times New Roman" w:hAnsi="Arial"/>
                <w:i/>
                <w:sz w:val="18"/>
                <w:szCs w:val="22"/>
                <w:lang w:eastAsia="sv-SE"/>
              </w:rPr>
              <w:t>resourceAllocation</w:t>
            </w:r>
            <w:proofErr w:type="spellEnd"/>
            <w:r w:rsidRPr="004D2A72">
              <w:rPr>
                <w:rFonts w:ascii="Arial" w:eastAsia="Times New Roman" w:hAnsi="Arial"/>
                <w:sz w:val="18"/>
                <w:szCs w:val="22"/>
                <w:lang w:eastAsia="sv-SE"/>
              </w:rPr>
              <w:t xml:space="preserve"> is set to </w:t>
            </w:r>
            <w:r w:rsidRPr="004D2A72">
              <w:rPr>
                <w:rFonts w:ascii="Arial" w:eastAsia="Times New Roman" w:hAnsi="Arial"/>
                <w:i/>
                <w:sz w:val="18"/>
                <w:szCs w:val="22"/>
                <w:lang w:eastAsia="sv-SE"/>
              </w:rPr>
              <w:t>resourceAllocationType1</w:t>
            </w:r>
            <w:r w:rsidRPr="004D2A72">
              <w:rPr>
                <w:rFonts w:ascii="Arial" w:eastAsia="Times New Roman" w:hAnsi="Arial"/>
                <w:sz w:val="18"/>
                <w:szCs w:val="22"/>
                <w:lang w:eastAsia="sv-SE"/>
              </w:rPr>
              <w:t xml:space="preserve"> (see TS 38.214 [19], clause 5.1.2.2.1).</w:t>
            </w:r>
          </w:p>
        </w:tc>
      </w:tr>
      <w:tr w:rsidR="004D2A72" w:rsidRPr="004D2A72" w14:paraId="6C5B5A2D"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36CA41B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referenceOfSLIVDCI-1-2</w:t>
            </w:r>
          </w:p>
          <w:p w14:paraId="0848CFD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4D2A72" w:rsidRPr="004D2A72" w14:paraId="503AD290"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79F6B1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repetitionSchemeConfig</w:t>
            </w:r>
            <w:proofErr w:type="spellEnd"/>
          </w:p>
          <w:p w14:paraId="09DBCC5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lang w:eastAsia="sv-SE"/>
              </w:rPr>
              <w:t xml:space="preserve">Configure the UE with repetition schemes. The network does not configure </w:t>
            </w:r>
            <w:r w:rsidRPr="004D2A72">
              <w:rPr>
                <w:rFonts w:ascii="Arial" w:eastAsia="Times New Roman" w:hAnsi="Arial"/>
                <w:i/>
                <w:sz w:val="18"/>
                <w:lang w:eastAsia="sv-SE"/>
              </w:rPr>
              <w:t>repetitionSchemeConfig-r16</w:t>
            </w:r>
            <w:r w:rsidRPr="004D2A72">
              <w:rPr>
                <w:rFonts w:ascii="Arial" w:eastAsia="Times New Roman" w:hAnsi="Arial"/>
                <w:sz w:val="18"/>
                <w:lang w:eastAsia="sv-SE"/>
              </w:rPr>
              <w:t xml:space="preserve"> and </w:t>
            </w:r>
            <w:r w:rsidRPr="004D2A72">
              <w:rPr>
                <w:rFonts w:ascii="Arial" w:eastAsia="Times New Roman" w:hAnsi="Arial"/>
                <w:i/>
                <w:sz w:val="18"/>
                <w:lang w:eastAsia="sv-SE"/>
              </w:rPr>
              <w:t>repetitionSchemeConfig-v1630</w:t>
            </w:r>
            <w:r w:rsidRPr="004D2A72">
              <w:rPr>
                <w:rFonts w:ascii="Arial" w:eastAsia="Times New Roman" w:hAnsi="Arial"/>
                <w:sz w:val="18"/>
                <w:lang w:eastAsia="sv-SE"/>
              </w:rPr>
              <w:t xml:space="preserve"> simultaneously to </w:t>
            </w:r>
            <w:r w:rsidRPr="004D2A72">
              <w:rPr>
                <w:rFonts w:ascii="Arial" w:eastAsia="Times New Roman" w:hAnsi="Arial"/>
                <w:i/>
                <w:sz w:val="18"/>
                <w:lang w:eastAsia="sv-SE"/>
              </w:rPr>
              <w:t>setup</w:t>
            </w:r>
            <w:r w:rsidRPr="004D2A72">
              <w:rPr>
                <w:rFonts w:ascii="Arial" w:eastAsia="Times New Roman" w:hAnsi="Arial"/>
                <w:sz w:val="18"/>
                <w:lang w:eastAsia="sv-SE"/>
              </w:rPr>
              <w:t xml:space="preserve"> in the same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Config</w:t>
            </w:r>
            <w:proofErr w:type="spellEnd"/>
            <w:r w:rsidRPr="004D2A72">
              <w:rPr>
                <w:rFonts w:ascii="Arial" w:eastAsia="Times New Roman" w:hAnsi="Arial"/>
                <w:sz w:val="18"/>
                <w:lang w:eastAsia="sv-SE"/>
              </w:rPr>
              <w:t>.</w:t>
            </w:r>
          </w:p>
        </w:tc>
      </w:tr>
      <w:tr w:rsidR="004D2A72" w:rsidRPr="004D2A72" w14:paraId="2A4B9F5F"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7BACB78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resourceAllocation</w:t>
            </w:r>
            <w:proofErr w:type="spellEnd"/>
            <w:r w:rsidRPr="004D2A72">
              <w:rPr>
                <w:rFonts w:ascii="Arial" w:eastAsia="Times New Roman" w:hAnsi="Arial"/>
                <w:b/>
                <w:i/>
                <w:sz w:val="18"/>
                <w:szCs w:val="22"/>
                <w:lang w:eastAsia="sv-SE"/>
              </w:rPr>
              <w:t>, resourceAllocationDCI-1-2</w:t>
            </w:r>
          </w:p>
          <w:p w14:paraId="2C0A82E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Configuration of resource allocation type 0 and resource allocation type 1 for non-</w:t>
            </w:r>
            <w:proofErr w:type="spellStart"/>
            <w:r w:rsidRPr="004D2A72">
              <w:rPr>
                <w:rFonts w:ascii="Arial" w:eastAsia="Times New Roman" w:hAnsi="Arial"/>
                <w:sz w:val="18"/>
                <w:szCs w:val="22"/>
                <w:lang w:eastAsia="sv-SE"/>
              </w:rPr>
              <w:t>fallback</w:t>
            </w:r>
            <w:proofErr w:type="spellEnd"/>
            <w:r w:rsidRPr="004D2A72">
              <w:rPr>
                <w:rFonts w:ascii="Arial" w:eastAsia="Times New Roman" w:hAnsi="Arial"/>
                <w:sz w:val="18"/>
                <w:szCs w:val="22"/>
                <w:lang w:eastAsia="sv-SE"/>
              </w:rPr>
              <w:t xml:space="preserve"> DCI (see TS 38.214 [19], clause 5.1.2.2). The field </w:t>
            </w:r>
            <w:proofErr w:type="spellStart"/>
            <w:r w:rsidRPr="004D2A72">
              <w:rPr>
                <w:rFonts w:ascii="Arial" w:eastAsia="Times New Roman" w:hAnsi="Arial"/>
                <w:i/>
                <w:sz w:val="18"/>
                <w:szCs w:val="22"/>
                <w:lang w:eastAsia="sv-SE"/>
              </w:rPr>
              <w:t>resourceAllocation</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sv-SE"/>
              </w:rPr>
              <w:t xml:space="preserve">applies to DCI format 1_1, and the field </w:t>
            </w:r>
            <w:r w:rsidRPr="004D2A72">
              <w:rPr>
                <w:rFonts w:ascii="Arial" w:eastAsia="Times New Roman" w:hAnsi="Arial"/>
                <w:i/>
                <w:sz w:val="18"/>
                <w:szCs w:val="22"/>
                <w:lang w:eastAsia="sv-SE"/>
              </w:rPr>
              <w:t>resourceAllocationDCI-1-2</w:t>
            </w:r>
            <w:r w:rsidRPr="004D2A72">
              <w:rPr>
                <w:rFonts w:ascii="Arial" w:eastAsia="Times New Roman" w:hAnsi="Arial"/>
                <w:sz w:val="18"/>
                <w:szCs w:val="22"/>
                <w:lang w:eastAsia="sv-SE"/>
              </w:rPr>
              <w:t xml:space="preserve"> applies to DCI format 1_2 (see TS 38.214 [19], clause 5.1.2.2).</w:t>
            </w:r>
          </w:p>
        </w:tc>
      </w:tr>
      <w:tr w:rsidR="004D2A72" w:rsidRPr="004D2A72" w14:paraId="01CEFDDD"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322DCAB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resourceAllocationType1GranularityDCI-1-2</w:t>
            </w:r>
          </w:p>
          <w:p w14:paraId="21C79C96"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4D2A72" w:rsidRPr="004D2A72" w14:paraId="6CB3657F" w14:textId="77777777" w:rsidTr="007B51B8">
        <w:tc>
          <w:tcPr>
            <w:tcW w:w="14173" w:type="dxa"/>
            <w:tcBorders>
              <w:top w:val="single" w:sz="4" w:space="0" w:color="auto"/>
              <w:left w:val="single" w:sz="4" w:space="0" w:color="auto"/>
              <w:bottom w:val="single" w:sz="4" w:space="0" w:color="auto"/>
              <w:right w:val="single" w:sz="4" w:space="0" w:color="auto"/>
            </w:tcBorders>
          </w:tcPr>
          <w:p w14:paraId="7CEDB2D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bCs/>
                <w:i/>
                <w:sz w:val="18"/>
                <w:szCs w:val="22"/>
                <w:lang w:eastAsia="en-GB"/>
              </w:rPr>
              <w:t>sizeDCI</w:t>
            </w:r>
            <w:r w:rsidRPr="004D2A72">
              <w:rPr>
                <w:rFonts w:ascii="Arial" w:eastAsia="Times New Roman" w:hAnsi="Arial"/>
                <w:b/>
                <w:i/>
                <w:sz w:val="18"/>
                <w:szCs w:val="22"/>
                <w:lang w:eastAsia="sv-SE"/>
              </w:rPr>
              <w:t>-4-2</w:t>
            </w:r>
          </w:p>
          <w:p w14:paraId="45F1EA3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Cs/>
                <w:iCs/>
                <w:sz w:val="18"/>
                <w:szCs w:val="22"/>
                <w:lang w:eastAsia="ja-JP"/>
              </w:rPr>
              <w:t>Indicates</w:t>
            </w:r>
            <w:r w:rsidRPr="004D2A72">
              <w:rPr>
                <w:rFonts w:ascii="Arial" w:eastAsia="Times New Roman" w:hAnsi="Arial"/>
                <w:sz w:val="18"/>
                <w:szCs w:val="22"/>
                <w:lang w:eastAsia="sv-SE"/>
              </w:rPr>
              <w:t xml:space="preserve"> the size of DCI format 4-2 (see TS 38.213 [13], clause 10.1).</w:t>
            </w:r>
          </w:p>
        </w:tc>
      </w:tr>
      <w:tr w:rsidR="004D2A72" w:rsidRPr="004D2A72" w14:paraId="05033980"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39499C5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sp</w:t>
            </w:r>
            <w:proofErr w:type="spellEnd"/>
            <w:r w:rsidRPr="004D2A72">
              <w:rPr>
                <w:rFonts w:ascii="Arial" w:eastAsia="Times New Roman" w:hAnsi="Arial"/>
                <w:b/>
                <w:i/>
                <w:sz w:val="18"/>
                <w:szCs w:val="22"/>
                <w:lang w:eastAsia="sv-SE"/>
              </w:rPr>
              <w:t>-ZP-CSI-RS-</w:t>
            </w:r>
            <w:proofErr w:type="spellStart"/>
            <w:r w:rsidRPr="004D2A72">
              <w:rPr>
                <w:rFonts w:ascii="Arial" w:eastAsia="Times New Roman" w:hAnsi="Arial"/>
                <w:b/>
                <w:i/>
                <w:sz w:val="18"/>
                <w:szCs w:val="22"/>
                <w:lang w:eastAsia="sv-SE"/>
              </w:rPr>
              <w:t>ResourceSetsToAddModList</w:t>
            </w:r>
            <w:proofErr w:type="spellEnd"/>
          </w:p>
          <w:p w14:paraId="57FFA25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sz w:val="18"/>
                <w:lang w:eastAsia="sv-SE"/>
              </w:rPr>
              <w:t>AddMod</w:t>
            </w:r>
            <w:proofErr w:type="spellEnd"/>
            <w:r w:rsidRPr="004D2A72">
              <w:rPr>
                <w:rFonts w:ascii="Arial" w:eastAsia="Times New Roman" w:hAnsi="Arial"/>
                <w:sz w:val="18"/>
                <w:lang w:eastAsia="sv-SE"/>
              </w:rPr>
              <w:t xml:space="preserve">/Release lists for configuring semi-persistent zero-power CSI-RS resource sets. Each set contains a </w:t>
            </w:r>
            <w:r w:rsidRPr="004D2A72">
              <w:rPr>
                <w:rFonts w:ascii="Arial" w:eastAsia="Times New Roman" w:hAnsi="Arial"/>
                <w:i/>
                <w:iCs/>
                <w:sz w:val="18"/>
                <w:lang w:eastAsia="sv-SE"/>
              </w:rPr>
              <w:t>ZP-CSI-RS-</w:t>
            </w:r>
            <w:proofErr w:type="spellStart"/>
            <w:r w:rsidRPr="004D2A72">
              <w:rPr>
                <w:rFonts w:ascii="Arial" w:eastAsia="Times New Roman" w:hAnsi="Arial"/>
                <w:i/>
                <w:iCs/>
                <w:sz w:val="18"/>
                <w:lang w:eastAsia="sv-SE"/>
              </w:rPr>
              <w:t>ResourceSetId</w:t>
            </w:r>
            <w:proofErr w:type="spellEnd"/>
            <w:r w:rsidRPr="004D2A72">
              <w:rPr>
                <w:rFonts w:ascii="Arial" w:eastAsia="Times New Roman" w:hAnsi="Arial"/>
                <w:sz w:val="18"/>
                <w:lang w:eastAsia="sv-SE"/>
              </w:rPr>
              <w:t xml:space="preserve"> and the IDs of one or more </w:t>
            </w:r>
            <w:r w:rsidRPr="004D2A72">
              <w:rPr>
                <w:rFonts w:ascii="Arial" w:eastAsia="Times New Roman" w:hAnsi="Arial"/>
                <w:i/>
                <w:iCs/>
                <w:sz w:val="18"/>
                <w:lang w:eastAsia="sv-SE"/>
              </w:rPr>
              <w:t>ZP-CSI-RS-Resources</w:t>
            </w:r>
            <w:r w:rsidRPr="004D2A72">
              <w:rPr>
                <w:rFonts w:ascii="Arial" w:eastAsia="Times New Roman" w:hAnsi="Arial"/>
                <w:sz w:val="18"/>
                <w:lang w:eastAsia="sv-SE"/>
              </w:rPr>
              <w:t xml:space="preserve"> (the actual resources are defined in the </w:t>
            </w:r>
            <w:proofErr w:type="spellStart"/>
            <w:r w:rsidRPr="004D2A72">
              <w:rPr>
                <w:rFonts w:ascii="Arial" w:eastAsia="Times New Roman" w:hAnsi="Arial"/>
                <w:i/>
                <w:iCs/>
                <w:sz w:val="18"/>
                <w:lang w:eastAsia="sv-SE"/>
              </w:rPr>
              <w:t>zp</w:t>
            </w:r>
            <w:proofErr w:type="spellEnd"/>
            <w:r w:rsidRPr="004D2A72">
              <w:rPr>
                <w:rFonts w:ascii="Arial" w:eastAsia="Times New Roman" w:hAnsi="Arial"/>
                <w:i/>
                <w:iCs/>
                <w:sz w:val="18"/>
                <w:lang w:eastAsia="sv-SE"/>
              </w:rPr>
              <w:t>-CSI-RS-</w:t>
            </w:r>
            <w:proofErr w:type="spellStart"/>
            <w:r w:rsidRPr="004D2A72">
              <w:rPr>
                <w:rFonts w:ascii="Arial" w:eastAsia="Times New Roman" w:hAnsi="Arial"/>
                <w:i/>
                <w:iCs/>
                <w:sz w:val="18"/>
                <w:lang w:eastAsia="sv-SE"/>
              </w:rPr>
              <w:t>ResourceToAddModList</w:t>
            </w:r>
            <w:proofErr w:type="spellEnd"/>
            <w:r w:rsidRPr="004D2A72">
              <w:rPr>
                <w:rFonts w:ascii="Arial" w:eastAsia="Times New Roman" w:hAnsi="Arial"/>
                <w:sz w:val="18"/>
                <w:lang w:eastAsia="sv-SE"/>
              </w:rPr>
              <w:t>) (see TS 38.214 [19], clause 5.1.4.2).</w:t>
            </w:r>
          </w:p>
        </w:tc>
      </w:tr>
      <w:tr w:rsidR="004D2A72" w:rsidRPr="004D2A72" w14:paraId="284349C2"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67C193D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tci-StatesToAddModList</w:t>
            </w:r>
            <w:proofErr w:type="spellEnd"/>
          </w:p>
          <w:p w14:paraId="08510BE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A list of Transmission Configuration Indicator (TCI) states indicating a transmission configuration which includes QCL-relationships between the DL RSs in one RS set and the </w:t>
            </w:r>
            <w:r w:rsidRPr="004D2A72">
              <w:rPr>
                <w:rFonts w:ascii="Arial" w:eastAsia="Times New Roman" w:hAnsi="Arial"/>
                <w:sz w:val="18"/>
                <w:szCs w:val="22"/>
                <w:lang w:eastAsia="sv-SE"/>
              </w:rPr>
              <w:lastRenderedPageBreak/>
              <w:t xml:space="preserve">PDSCH DMRS ports (see TS 38.214 [19], clause 5.1.5). If </w:t>
            </w:r>
            <w:proofErr w:type="spellStart"/>
            <w:r w:rsidRPr="004D2A72">
              <w:rPr>
                <w:rFonts w:ascii="Arial" w:eastAsia="Times New Roman" w:hAnsi="Arial"/>
                <w:i/>
                <w:iCs/>
                <w:sz w:val="18"/>
                <w:szCs w:val="22"/>
                <w:lang w:eastAsia="sv-SE"/>
              </w:rPr>
              <w:t>unifiedTCI-StateType</w:t>
            </w:r>
            <w:proofErr w:type="spellEnd"/>
            <w:r w:rsidRPr="004D2A72">
              <w:rPr>
                <w:rFonts w:ascii="Arial" w:eastAsia="Times New Roman" w:hAnsi="Arial"/>
                <w:sz w:val="18"/>
                <w:szCs w:val="22"/>
                <w:lang w:eastAsia="sv-SE"/>
              </w:rPr>
              <w:t xml:space="preserve"> is configured for the serving cell, no element in this list is configured.</w:t>
            </w:r>
          </w:p>
        </w:tc>
      </w:tr>
      <w:tr w:rsidR="004D2A72" w:rsidRPr="004D2A72" w14:paraId="4D995861" w14:textId="77777777" w:rsidTr="007B51B8">
        <w:tc>
          <w:tcPr>
            <w:tcW w:w="14173" w:type="dxa"/>
            <w:tcBorders>
              <w:top w:val="single" w:sz="4" w:space="0" w:color="auto"/>
              <w:left w:val="single" w:sz="4" w:space="0" w:color="auto"/>
              <w:bottom w:val="single" w:sz="4" w:space="0" w:color="auto"/>
              <w:right w:val="single" w:sz="4" w:space="0" w:color="auto"/>
            </w:tcBorders>
          </w:tcPr>
          <w:p w14:paraId="387155F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lastRenderedPageBreak/>
              <w:t>unifiedTCI-StateRef</w:t>
            </w:r>
            <w:proofErr w:type="spellEnd"/>
          </w:p>
          <w:p w14:paraId="6EFBD14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2A72">
              <w:rPr>
                <w:rFonts w:ascii="Arial" w:eastAsia="Times New Roman" w:hAnsi="Arial"/>
                <w:bCs/>
                <w:iCs/>
                <w:sz w:val="18"/>
                <w:szCs w:val="22"/>
                <w:lang w:eastAsia="sv-SE"/>
              </w:rPr>
              <w:t xml:space="preserve">Provides the serving cell and BWP where the </w:t>
            </w:r>
            <w:proofErr w:type="gramStart"/>
            <w:r w:rsidRPr="004D2A72">
              <w:rPr>
                <w:rFonts w:ascii="Arial" w:eastAsia="Times New Roman" w:hAnsi="Arial"/>
                <w:bCs/>
                <w:iCs/>
                <w:sz w:val="18"/>
                <w:szCs w:val="22"/>
                <w:lang w:eastAsia="sv-SE"/>
              </w:rPr>
              <w:t xml:space="preserve">configuration for </w:t>
            </w:r>
            <w:r w:rsidRPr="004D2A72">
              <w:rPr>
                <w:rFonts w:ascii="Arial" w:eastAsia="Times New Roman" w:hAnsi="Arial"/>
                <w:bCs/>
                <w:i/>
                <w:sz w:val="18"/>
                <w:szCs w:val="22"/>
                <w:lang w:eastAsia="sv-SE"/>
              </w:rPr>
              <w:t>dl-OrJointTCI-StateToAddModList-r17</w:t>
            </w:r>
            <w:r w:rsidRPr="004D2A72">
              <w:rPr>
                <w:rFonts w:ascii="Arial" w:eastAsia="Times New Roman" w:hAnsi="Arial"/>
                <w:bCs/>
                <w:iCs/>
                <w:sz w:val="18"/>
                <w:szCs w:val="22"/>
                <w:lang w:eastAsia="sv-SE"/>
              </w:rPr>
              <w:t xml:space="preserve"> are</w:t>
            </w:r>
            <w:proofErr w:type="gramEnd"/>
            <w:r w:rsidRPr="004D2A72">
              <w:rPr>
                <w:rFonts w:ascii="Arial" w:eastAsia="Times New Roman" w:hAnsi="Arial"/>
                <w:bCs/>
                <w:iCs/>
                <w:sz w:val="18"/>
                <w:szCs w:val="22"/>
                <w:lang w:eastAsia="sv-SE"/>
              </w:rPr>
              <w:t xml:space="preserve"> defined. When this field is present, </w:t>
            </w:r>
            <w:r w:rsidRPr="004D2A72">
              <w:rPr>
                <w:rFonts w:ascii="Arial" w:eastAsia="Times New Roman" w:hAnsi="Arial"/>
                <w:bCs/>
                <w:i/>
                <w:sz w:val="18"/>
                <w:szCs w:val="22"/>
                <w:lang w:eastAsia="sv-SE"/>
              </w:rPr>
              <w:t>dl-</w:t>
            </w:r>
            <w:proofErr w:type="spellStart"/>
            <w:r w:rsidRPr="004D2A72">
              <w:rPr>
                <w:rFonts w:ascii="Arial" w:eastAsia="Times New Roman" w:hAnsi="Arial"/>
                <w:bCs/>
                <w:i/>
                <w:sz w:val="18"/>
                <w:szCs w:val="22"/>
                <w:lang w:eastAsia="sv-SE"/>
              </w:rPr>
              <w:t>OrJointTCI</w:t>
            </w:r>
            <w:proofErr w:type="spellEnd"/>
            <w:r w:rsidRPr="004D2A72">
              <w:rPr>
                <w:rFonts w:ascii="Arial" w:eastAsia="Times New Roman" w:hAnsi="Arial"/>
                <w:bCs/>
                <w:i/>
                <w:sz w:val="18"/>
                <w:szCs w:val="22"/>
                <w:lang w:eastAsia="sv-SE"/>
              </w:rPr>
              <w:t>-</w:t>
            </w:r>
            <w:proofErr w:type="spellStart"/>
            <w:r w:rsidRPr="004D2A72">
              <w:rPr>
                <w:rFonts w:ascii="Arial" w:eastAsia="Times New Roman" w:hAnsi="Arial"/>
                <w:bCs/>
                <w:i/>
                <w:sz w:val="18"/>
                <w:szCs w:val="22"/>
                <w:lang w:eastAsia="sv-SE"/>
              </w:rPr>
              <w:t>StateToAddModList</w:t>
            </w:r>
            <w:proofErr w:type="spellEnd"/>
            <w:r w:rsidRPr="004D2A72">
              <w:rPr>
                <w:rFonts w:ascii="Arial" w:eastAsia="Times New Roman" w:hAnsi="Arial"/>
                <w:bCs/>
                <w:iCs/>
                <w:sz w:val="18"/>
                <w:szCs w:val="22"/>
                <w:lang w:eastAsia="sv-SE"/>
              </w:rPr>
              <w:t xml:space="preserve"> and </w:t>
            </w:r>
            <w:r w:rsidRPr="004D2A72">
              <w:rPr>
                <w:rFonts w:ascii="Arial" w:eastAsia="Times New Roman" w:hAnsi="Arial"/>
                <w:bCs/>
                <w:i/>
                <w:sz w:val="18"/>
                <w:szCs w:val="22"/>
                <w:lang w:eastAsia="sv-SE"/>
              </w:rPr>
              <w:t>dl-</w:t>
            </w:r>
            <w:proofErr w:type="spellStart"/>
            <w:r w:rsidRPr="004D2A72">
              <w:rPr>
                <w:rFonts w:ascii="Arial" w:eastAsia="Times New Roman" w:hAnsi="Arial"/>
                <w:bCs/>
                <w:i/>
                <w:sz w:val="18"/>
                <w:szCs w:val="22"/>
                <w:lang w:eastAsia="sv-SE"/>
              </w:rPr>
              <w:t>OrJointTCI</w:t>
            </w:r>
            <w:proofErr w:type="spellEnd"/>
            <w:r w:rsidRPr="004D2A72">
              <w:rPr>
                <w:rFonts w:ascii="Arial" w:eastAsia="Times New Roman" w:hAnsi="Arial"/>
                <w:bCs/>
                <w:i/>
                <w:sz w:val="18"/>
                <w:szCs w:val="22"/>
                <w:lang w:eastAsia="sv-SE"/>
              </w:rPr>
              <w:t>-</w:t>
            </w:r>
            <w:proofErr w:type="spellStart"/>
            <w:r w:rsidRPr="004D2A72">
              <w:rPr>
                <w:rFonts w:ascii="Arial" w:eastAsia="Times New Roman" w:hAnsi="Arial"/>
                <w:bCs/>
                <w:i/>
                <w:sz w:val="18"/>
                <w:szCs w:val="22"/>
                <w:lang w:eastAsia="sv-SE"/>
              </w:rPr>
              <w:t>StateToReleaseList</w:t>
            </w:r>
            <w:proofErr w:type="spellEnd"/>
            <w:r w:rsidRPr="004D2A72">
              <w:rPr>
                <w:rFonts w:ascii="Arial" w:eastAsia="Times New Roman" w:hAnsi="Arial"/>
                <w:bCs/>
                <w:iCs/>
                <w:sz w:val="18"/>
                <w:szCs w:val="22"/>
                <w:lang w:eastAsia="sv-SE"/>
              </w:rPr>
              <w:t xml:space="preserve"> are not present.</w:t>
            </w:r>
            <w:r w:rsidRPr="004D2A72">
              <w:rPr>
                <w:rFonts w:ascii="Arial" w:eastAsia="Times New Roman" w:hAnsi="Arial" w:cs="Arial"/>
                <w:sz w:val="18"/>
                <w:szCs w:val="18"/>
                <w:lang w:eastAsia="sv-SE"/>
              </w:rPr>
              <w:t xml:space="preserve"> The value of </w:t>
            </w:r>
            <w:proofErr w:type="spellStart"/>
            <w:r w:rsidRPr="004D2A72">
              <w:rPr>
                <w:rFonts w:ascii="Arial" w:eastAsia="Times New Roman" w:hAnsi="Arial" w:cs="Arial"/>
                <w:i/>
                <w:iCs/>
                <w:sz w:val="18"/>
                <w:szCs w:val="18"/>
                <w:lang w:eastAsia="sv-SE"/>
              </w:rPr>
              <w:t>unifiedTCI-StateType</w:t>
            </w:r>
            <w:proofErr w:type="spellEnd"/>
            <w:r w:rsidRPr="004D2A72">
              <w:rPr>
                <w:rFonts w:ascii="Arial" w:eastAsia="游明朝" w:hAnsi="Arial" w:cs="Arial"/>
                <w:i/>
                <w:iCs/>
                <w:sz w:val="18"/>
                <w:szCs w:val="18"/>
                <w:lang w:eastAsia="zh-CN"/>
              </w:rPr>
              <w:t xml:space="preserve"> </w:t>
            </w:r>
            <w:r w:rsidRPr="004D2A72">
              <w:rPr>
                <w:rFonts w:ascii="Arial" w:eastAsia="游明朝" w:hAnsi="Arial" w:cs="Arial"/>
                <w:iCs/>
                <w:sz w:val="18"/>
                <w:szCs w:val="18"/>
                <w:lang w:eastAsia="zh-CN"/>
              </w:rPr>
              <w:t>of current serving cell</w:t>
            </w:r>
            <w:r w:rsidRPr="004D2A72">
              <w:rPr>
                <w:rFonts w:ascii="Arial" w:eastAsia="Times New Roman" w:hAnsi="Arial" w:cs="Arial"/>
                <w:sz w:val="18"/>
                <w:szCs w:val="18"/>
                <w:lang w:eastAsia="sv-SE"/>
              </w:rPr>
              <w:t xml:space="preserve"> is the same in the serving cell indicated by </w:t>
            </w:r>
            <w:proofErr w:type="spellStart"/>
            <w:r w:rsidRPr="004D2A72">
              <w:rPr>
                <w:rFonts w:ascii="Arial" w:eastAsia="Times New Roman" w:hAnsi="Arial" w:cs="Arial"/>
                <w:i/>
                <w:iCs/>
                <w:sz w:val="18"/>
                <w:szCs w:val="18"/>
                <w:lang w:eastAsia="sv-SE"/>
              </w:rPr>
              <w:t>unifiedTCI-StateRef</w:t>
            </w:r>
            <w:proofErr w:type="spellEnd"/>
            <w:r w:rsidRPr="004D2A72">
              <w:rPr>
                <w:rFonts w:ascii="Arial" w:eastAsia="Times New Roman" w:hAnsi="Arial" w:cs="Arial"/>
                <w:i/>
                <w:iCs/>
                <w:sz w:val="18"/>
                <w:szCs w:val="18"/>
                <w:lang w:eastAsia="sv-SE"/>
              </w:rPr>
              <w:t>.</w:t>
            </w:r>
          </w:p>
        </w:tc>
      </w:tr>
      <w:tr w:rsidR="004D2A72" w:rsidRPr="004D2A72" w14:paraId="49D9F424"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0EE0602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vrb-ToPRB-Interleaver</w:t>
            </w:r>
            <w:proofErr w:type="spellEnd"/>
            <w:r w:rsidRPr="004D2A72">
              <w:rPr>
                <w:rFonts w:ascii="Arial" w:eastAsia="Times New Roman" w:hAnsi="Arial"/>
                <w:b/>
                <w:i/>
                <w:sz w:val="18"/>
                <w:szCs w:val="22"/>
                <w:lang w:eastAsia="sv-SE"/>
              </w:rPr>
              <w:t>, vrb-ToPRB-InterleaverDCI-1-2</w:t>
            </w:r>
          </w:p>
          <w:p w14:paraId="50D6572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4D2A72" w:rsidRPr="004D2A72" w14:paraId="1CB4BC29" w14:textId="77777777" w:rsidTr="007B51B8">
        <w:tc>
          <w:tcPr>
            <w:tcW w:w="14173" w:type="dxa"/>
            <w:tcBorders>
              <w:top w:val="single" w:sz="4" w:space="0" w:color="auto"/>
              <w:left w:val="single" w:sz="4" w:space="0" w:color="auto"/>
              <w:bottom w:val="single" w:sz="4" w:space="0" w:color="auto"/>
              <w:right w:val="single" w:sz="4" w:space="0" w:color="auto"/>
            </w:tcBorders>
          </w:tcPr>
          <w:p w14:paraId="4977F0C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4D2A72">
              <w:rPr>
                <w:rFonts w:ascii="Arial" w:eastAsia="Times New Roman" w:hAnsi="Arial"/>
                <w:b/>
                <w:i/>
                <w:sz w:val="18"/>
                <w:szCs w:val="22"/>
                <w:lang w:eastAsia="sv-SE"/>
              </w:rPr>
              <w:t>xOverheadMulticast</w:t>
            </w:r>
            <w:proofErr w:type="spellEnd"/>
          </w:p>
          <w:p w14:paraId="195CEB1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Accounts</w:t>
            </w:r>
            <w:r w:rsidRPr="004D2A72">
              <w:rPr>
                <w:rFonts w:ascii="Arial" w:eastAsia="Times New Roman" w:hAnsi="Arial" w:cs="Arial"/>
                <w:sz w:val="18"/>
                <w:szCs w:val="18"/>
                <w:lang w:eastAsia="sv-SE"/>
              </w:rPr>
              <w:t xml:space="preserve"> for an overhead from CSI-RS, CORESET etc. If the field is absent, the UE applies value xOh0 (see TS 38.214 [19]).</w:t>
            </w:r>
          </w:p>
        </w:tc>
      </w:tr>
      <w:tr w:rsidR="004D2A72" w:rsidRPr="004D2A72" w14:paraId="249DF642" w14:textId="77777777" w:rsidTr="007B51B8">
        <w:tc>
          <w:tcPr>
            <w:tcW w:w="14173" w:type="dxa"/>
            <w:tcBorders>
              <w:top w:val="single" w:sz="4" w:space="0" w:color="auto"/>
              <w:left w:val="single" w:sz="4" w:space="0" w:color="auto"/>
              <w:bottom w:val="single" w:sz="4" w:space="0" w:color="auto"/>
              <w:right w:val="single" w:sz="4" w:space="0" w:color="auto"/>
            </w:tcBorders>
            <w:hideMark/>
          </w:tcPr>
          <w:p w14:paraId="5CA337B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zp</w:t>
            </w:r>
            <w:proofErr w:type="spellEnd"/>
            <w:r w:rsidRPr="004D2A72">
              <w:rPr>
                <w:rFonts w:ascii="Arial" w:eastAsia="Times New Roman" w:hAnsi="Arial"/>
                <w:b/>
                <w:i/>
                <w:sz w:val="18"/>
                <w:szCs w:val="22"/>
                <w:lang w:eastAsia="sv-SE"/>
              </w:rPr>
              <w:t>-CSI-RS-</w:t>
            </w:r>
            <w:proofErr w:type="spellStart"/>
            <w:r w:rsidRPr="004D2A72">
              <w:rPr>
                <w:rFonts w:ascii="Arial" w:eastAsia="Times New Roman" w:hAnsi="Arial"/>
                <w:b/>
                <w:i/>
                <w:sz w:val="18"/>
                <w:szCs w:val="22"/>
                <w:lang w:eastAsia="sv-SE"/>
              </w:rPr>
              <w:t>ResourceToAddModList</w:t>
            </w:r>
            <w:proofErr w:type="spellEnd"/>
          </w:p>
          <w:p w14:paraId="7C9CC0D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5AFCFDD8" w14:textId="77777777" w:rsidR="004D2A72" w:rsidRPr="004D2A72" w:rsidRDefault="004D2A72" w:rsidP="004D2A72">
      <w:pPr>
        <w:overflowPunct w:val="0"/>
        <w:autoSpaceDE w:val="0"/>
        <w:autoSpaceDN w:val="0"/>
        <w:adjustRightInd w:val="0"/>
        <w:textAlignment w:val="baseline"/>
        <w:rPr>
          <w:ins w:id="74" w:author="CATT" w:date="2023-10-31T16:59:00Z"/>
          <w:iCs/>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A72" w:rsidRPr="004D2A72" w14:paraId="2C023CB5" w14:textId="77777777" w:rsidTr="007B51B8">
        <w:trPr>
          <w:ins w:id="75" w:author="CATT" w:date="2023-10-31T16:59:00Z"/>
        </w:trPr>
        <w:tc>
          <w:tcPr>
            <w:tcW w:w="0" w:type="auto"/>
            <w:tcBorders>
              <w:top w:val="single" w:sz="4" w:space="0" w:color="auto"/>
              <w:left w:val="single" w:sz="4" w:space="0" w:color="auto"/>
              <w:bottom w:val="single" w:sz="4" w:space="0" w:color="auto"/>
              <w:right w:val="single" w:sz="4" w:space="0" w:color="auto"/>
            </w:tcBorders>
            <w:hideMark/>
          </w:tcPr>
          <w:p w14:paraId="36A32654" w14:textId="77777777" w:rsidR="004D2A72" w:rsidRPr="004D2A72" w:rsidRDefault="004D2A72" w:rsidP="004D2A72">
            <w:pPr>
              <w:keepNext/>
              <w:keepLines/>
              <w:overflowPunct w:val="0"/>
              <w:autoSpaceDE w:val="0"/>
              <w:autoSpaceDN w:val="0"/>
              <w:adjustRightInd w:val="0"/>
              <w:spacing w:after="0"/>
              <w:jc w:val="center"/>
              <w:textAlignment w:val="baseline"/>
              <w:rPr>
                <w:ins w:id="76" w:author="CATT" w:date="2023-10-31T16:59:00Z"/>
                <w:rFonts w:ascii="Arial" w:eastAsia="Times New Roman" w:hAnsi="Arial"/>
                <w:b/>
                <w:sz w:val="18"/>
                <w:szCs w:val="22"/>
                <w:lang w:eastAsia="sv-SE"/>
              </w:rPr>
            </w:pPr>
            <w:proofErr w:type="spellStart"/>
            <w:ins w:id="77" w:author="CATT" w:date="2023-10-31T16:59:00Z">
              <w:r w:rsidRPr="004D2A72">
                <w:rPr>
                  <w:rFonts w:ascii="Arial" w:hAnsi="Arial" w:hint="eastAsia"/>
                  <w:b/>
                  <w:i/>
                  <w:sz w:val="18"/>
                  <w:szCs w:val="22"/>
                  <w:lang w:eastAsia="zh-CN"/>
                </w:rPr>
                <w:t>a</w:t>
              </w:r>
            </w:ins>
            <w:ins w:id="78" w:author="CATT" w:date="2023-10-31T17:01:00Z">
              <w:r w:rsidRPr="004D2A72">
                <w:rPr>
                  <w:rFonts w:ascii="Arial" w:eastAsia="Times New Roman" w:hAnsi="Arial"/>
                  <w:b/>
                  <w:i/>
                  <w:sz w:val="18"/>
                  <w:szCs w:val="22"/>
                  <w:lang w:eastAsia="sv-SE"/>
                </w:rPr>
                <w:t>dvancedReceiver</w:t>
              </w:r>
              <w:proofErr w:type="spellEnd"/>
              <w:r w:rsidRPr="004D2A72">
                <w:rPr>
                  <w:rFonts w:ascii="Arial" w:eastAsia="Times New Roman" w:hAnsi="Arial"/>
                  <w:b/>
                  <w:i/>
                  <w:sz w:val="18"/>
                  <w:szCs w:val="22"/>
                  <w:lang w:eastAsia="sv-SE"/>
                </w:rPr>
                <w:t>-MU-MIMO</w:t>
              </w:r>
            </w:ins>
            <w:ins w:id="79" w:author="CATT" w:date="2023-10-31T16:59:00Z">
              <w:r w:rsidRPr="004D2A72">
                <w:rPr>
                  <w:rFonts w:ascii="Arial" w:eastAsia="Times New Roman" w:hAnsi="Arial"/>
                  <w:b/>
                  <w:i/>
                  <w:sz w:val="18"/>
                  <w:szCs w:val="22"/>
                  <w:lang w:eastAsia="sv-SE"/>
                </w:rPr>
                <w:t xml:space="preserve"> </w:t>
              </w:r>
              <w:r w:rsidRPr="004D2A72">
                <w:rPr>
                  <w:rFonts w:ascii="Arial" w:eastAsia="Times New Roman" w:hAnsi="Arial"/>
                  <w:b/>
                  <w:sz w:val="18"/>
                  <w:szCs w:val="22"/>
                  <w:lang w:eastAsia="sv-SE"/>
                </w:rPr>
                <w:t>field descriptions</w:t>
              </w:r>
            </w:ins>
          </w:p>
        </w:tc>
      </w:tr>
      <w:tr w:rsidR="004D2A72" w:rsidRPr="004D2A72" w14:paraId="5361A6FE" w14:textId="77777777" w:rsidTr="007B51B8">
        <w:trPr>
          <w:ins w:id="80" w:author="CATT" w:date="2023-10-31T16:59:00Z"/>
        </w:trPr>
        <w:tc>
          <w:tcPr>
            <w:tcW w:w="0" w:type="auto"/>
            <w:tcBorders>
              <w:top w:val="single" w:sz="4" w:space="0" w:color="auto"/>
              <w:left w:val="single" w:sz="4" w:space="0" w:color="auto"/>
              <w:bottom w:val="single" w:sz="4" w:space="0" w:color="auto"/>
              <w:right w:val="single" w:sz="4" w:space="0" w:color="auto"/>
            </w:tcBorders>
          </w:tcPr>
          <w:p w14:paraId="6CDFBD93" w14:textId="3AC97E14" w:rsidR="004D2A72" w:rsidRPr="004D2A72" w:rsidRDefault="00817746" w:rsidP="004D2A72">
            <w:pPr>
              <w:keepNext/>
              <w:keepLines/>
              <w:overflowPunct w:val="0"/>
              <w:autoSpaceDE w:val="0"/>
              <w:autoSpaceDN w:val="0"/>
              <w:adjustRightInd w:val="0"/>
              <w:spacing w:after="0"/>
              <w:textAlignment w:val="baseline"/>
              <w:rPr>
                <w:ins w:id="81" w:author="CATT" w:date="2023-10-31T16:59:00Z"/>
                <w:rFonts w:ascii="Arial" w:hAnsi="Arial"/>
                <w:b/>
                <w:i/>
                <w:sz w:val="18"/>
                <w:szCs w:val="22"/>
                <w:lang w:eastAsia="zh-CN"/>
              </w:rPr>
            </w:pPr>
            <w:ins w:id="82" w:author="CATT" w:date="2023-11-03T13:27:00Z">
              <w:r>
                <w:rPr>
                  <w:rFonts w:ascii="Arial" w:hAnsi="Arial" w:hint="eastAsia"/>
                  <w:b/>
                  <w:i/>
                  <w:sz w:val="18"/>
                  <w:szCs w:val="22"/>
                  <w:lang w:eastAsia="zh-CN"/>
                </w:rPr>
                <w:t>advReceiver</w:t>
              </w:r>
            </w:ins>
            <w:ins w:id="83" w:author="CATT" w:date="2023-10-31T16:59:00Z">
              <w:r w:rsidR="004D2A72" w:rsidRPr="004D2A72">
                <w:rPr>
                  <w:rFonts w:ascii="Arial" w:eastAsia="Times New Roman" w:hAnsi="Arial"/>
                  <w:b/>
                  <w:i/>
                  <w:sz w:val="18"/>
                  <w:szCs w:val="22"/>
                  <w:lang w:eastAsia="sv-SE"/>
                </w:rPr>
                <w:t>-MU-MIMO-</w:t>
              </w:r>
            </w:ins>
            <w:ins w:id="84" w:author="CATT" w:date="2023-11-03T13:25:00Z">
              <w:r w:rsidRPr="00817746">
                <w:rPr>
                  <w:rFonts w:ascii="Arial" w:eastAsia="Times New Roman" w:hAnsi="Arial"/>
                  <w:b/>
                  <w:i/>
                  <w:sz w:val="18"/>
                  <w:szCs w:val="22"/>
                  <w:lang w:eastAsia="sv-SE"/>
                </w:rPr>
                <w:t>DCI-1-1</w:t>
              </w:r>
            </w:ins>
          </w:p>
          <w:p w14:paraId="5E7897BA" w14:textId="3596283E" w:rsidR="004D2A72" w:rsidRPr="004D2A72" w:rsidRDefault="00817746" w:rsidP="004D2A72">
            <w:pPr>
              <w:keepNext/>
              <w:keepLines/>
              <w:overflowPunct w:val="0"/>
              <w:autoSpaceDE w:val="0"/>
              <w:autoSpaceDN w:val="0"/>
              <w:adjustRightInd w:val="0"/>
              <w:spacing w:after="0"/>
              <w:textAlignment w:val="baseline"/>
              <w:rPr>
                <w:ins w:id="85" w:author="CATT" w:date="2023-10-31T16:59:00Z"/>
                <w:rFonts w:ascii="Arial" w:eastAsia="Times New Roman" w:hAnsi="Arial"/>
                <w:sz w:val="18"/>
                <w:lang w:eastAsia="sv-SE"/>
              </w:rPr>
            </w:pPr>
            <w:ins w:id="86" w:author="CATT" w:date="2023-11-03T13:24:00Z">
              <w:r w:rsidRPr="00817746">
                <w:rPr>
                  <w:rFonts w:ascii="Arial" w:hAnsi="Arial"/>
                  <w:sz w:val="18"/>
                  <w:lang w:eastAsia="zh-CN"/>
                </w:rPr>
                <w:t xml:space="preserve">Configure the presence of </w:t>
              </w:r>
            </w:ins>
            <w:ins w:id="87" w:author="CATT" w:date="2023-11-03T13:25:00Z">
              <w:r>
                <w:rPr>
                  <w:rFonts w:ascii="Arial" w:hAnsi="Arial" w:hint="eastAsia"/>
                  <w:sz w:val="18"/>
                  <w:lang w:eastAsia="zh-CN"/>
                </w:rPr>
                <w:t xml:space="preserve">the </w:t>
              </w:r>
            </w:ins>
            <w:ins w:id="88" w:author="CATT" w:date="2023-11-03T13:24:00Z">
              <w:r w:rsidRPr="00817746">
                <w:rPr>
                  <w:rFonts w:ascii="Arial" w:hAnsi="Arial"/>
                  <w:sz w:val="18"/>
                  <w:lang w:eastAsia="zh-CN"/>
                </w:rPr>
                <w:t>"</w:t>
              </w:r>
              <w:r w:rsidRPr="004D2A72">
                <w:rPr>
                  <w:rFonts w:ascii="Arial" w:hAnsi="Arial"/>
                  <w:sz w:val="18"/>
                  <w:lang w:eastAsia="zh-CN"/>
                </w:rPr>
                <w:t>MU-MIMO DCI signalling</w:t>
              </w:r>
              <w:r w:rsidRPr="004D2A72">
                <w:rPr>
                  <w:rFonts w:ascii="Arial" w:hAnsi="Arial" w:hint="eastAsia"/>
                  <w:sz w:val="18"/>
                  <w:lang w:eastAsia="zh-CN"/>
                </w:rPr>
                <w:t xml:space="preserve"> for advanced receiver</w:t>
              </w:r>
              <w:r w:rsidRPr="00817746">
                <w:rPr>
                  <w:rFonts w:ascii="Arial" w:hAnsi="Arial"/>
                  <w:sz w:val="18"/>
                  <w:lang w:eastAsia="zh-CN"/>
                </w:rPr>
                <w:t>" in DCI format 1_1</w:t>
              </w:r>
            </w:ins>
            <w:ins w:id="89" w:author="CATT" w:date="2023-11-03T13:25:00Z">
              <w:r>
                <w:rPr>
                  <w:rFonts w:ascii="Arial" w:hAnsi="Arial" w:hint="eastAsia"/>
                  <w:sz w:val="18"/>
                  <w:lang w:eastAsia="zh-CN"/>
                </w:rPr>
                <w:t>.</w:t>
              </w:r>
            </w:ins>
            <w:ins w:id="90" w:author="CATT" w:date="2023-10-31T16:59:00Z">
              <w:r w:rsidR="004D2A72" w:rsidRPr="004D2A72">
                <w:rPr>
                  <w:rFonts w:ascii="Arial" w:hAnsi="Arial"/>
                  <w:sz w:val="18"/>
                  <w:lang w:eastAsia="zh-CN"/>
                </w:rPr>
                <w:t xml:space="preserve"> </w:t>
              </w:r>
            </w:ins>
          </w:p>
        </w:tc>
      </w:tr>
      <w:tr w:rsidR="004D2A72" w:rsidRPr="004D2A72" w14:paraId="237FDBF0" w14:textId="77777777" w:rsidTr="007B51B8">
        <w:trPr>
          <w:ins w:id="91" w:author="CATT" w:date="2023-10-31T16:59:00Z"/>
        </w:trPr>
        <w:tc>
          <w:tcPr>
            <w:tcW w:w="0" w:type="auto"/>
            <w:tcBorders>
              <w:top w:val="single" w:sz="4" w:space="0" w:color="auto"/>
              <w:left w:val="single" w:sz="4" w:space="0" w:color="auto"/>
              <w:bottom w:val="single" w:sz="4" w:space="0" w:color="auto"/>
              <w:right w:val="single" w:sz="4" w:space="0" w:color="auto"/>
            </w:tcBorders>
          </w:tcPr>
          <w:p w14:paraId="645031BE" w14:textId="77777777" w:rsidR="004D2A72" w:rsidRPr="004D2A72" w:rsidRDefault="004D2A72" w:rsidP="004D2A72">
            <w:pPr>
              <w:keepNext/>
              <w:keepLines/>
              <w:overflowPunct w:val="0"/>
              <w:autoSpaceDE w:val="0"/>
              <w:autoSpaceDN w:val="0"/>
              <w:adjustRightInd w:val="0"/>
              <w:spacing w:after="0"/>
              <w:textAlignment w:val="baseline"/>
              <w:rPr>
                <w:ins w:id="92" w:author="CATT" w:date="2023-10-31T17:00:00Z"/>
                <w:rFonts w:ascii="Arial" w:hAnsi="Arial"/>
                <w:b/>
                <w:i/>
                <w:sz w:val="18"/>
                <w:szCs w:val="22"/>
                <w:lang w:eastAsia="zh-CN"/>
              </w:rPr>
            </w:pPr>
            <w:proofErr w:type="spellStart"/>
            <w:ins w:id="93" w:author="CATT" w:date="2023-10-31T17:00:00Z">
              <w:r w:rsidRPr="004D2A72">
                <w:rPr>
                  <w:rFonts w:ascii="Arial" w:eastAsia="Times New Roman" w:hAnsi="Arial"/>
                  <w:b/>
                  <w:i/>
                  <w:sz w:val="18"/>
                  <w:szCs w:val="22"/>
                  <w:lang w:eastAsia="sv-SE"/>
                </w:rPr>
                <w:t>dmrsPowerBoosting</w:t>
              </w:r>
              <w:proofErr w:type="spellEnd"/>
            </w:ins>
          </w:p>
          <w:p w14:paraId="73912D32" w14:textId="45BFE91E" w:rsidR="004D2A72" w:rsidRPr="004D2A72" w:rsidRDefault="004D2A72" w:rsidP="004D2A72">
            <w:pPr>
              <w:keepNext/>
              <w:keepLines/>
              <w:overflowPunct w:val="0"/>
              <w:autoSpaceDE w:val="0"/>
              <w:autoSpaceDN w:val="0"/>
              <w:adjustRightInd w:val="0"/>
              <w:spacing w:after="0"/>
              <w:textAlignment w:val="baseline"/>
              <w:rPr>
                <w:ins w:id="94" w:author="CATT" w:date="2023-10-31T16:59:00Z"/>
                <w:rFonts w:ascii="Arial" w:eastAsia="Times New Roman" w:hAnsi="Arial"/>
                <w:sz w:val="18"/>
                <w:szCs w:val="22"/>
                <w:lang w:eastAsia="sv-SE"/>
              </w:rPr>
            </w:pPr>
            <w:ins w:id="95" w:author="CATT" w:date="2023-10-31T16:59:00Z">
              <w:r w:rsidRPr="004D2A72">
                <w:rPr>
                  <w:rFonts w:ascii="Arial" w:eastAsia="Times New Roman" w:hAnsi="Arial"/>
                  <w:sz w:val="18"/>
                  <w:szCs w:val="22"/>
                  <w:lang w:eastAsia="sv-SE"/>
                </w:rPr>
                <w:t>I</w:t>
              </w:r>
            </w:ins>
            <w:ins w:id="96" w:author="CATT" w:date="2023-10-31T17:00:00Z">
              <w:r w:rsidRPr="004D2A72">
                <w:rPr>
                  <w:rFonts w:ascii="Arial" w:hAnsi="Arial" w:hint="eastAsia"/>
                  <w:sz w:val="18"/>
                  <w:szCs w:val="22"/>
                  <w:lang w:eastAsia="zh-CN"/>
                </w:rPr>
                <w:t xml:space="preserve">ndicates </w:t>
              </w:r>
              <w:r w:rsidRPr="004D2A72">
                <w:rPr>
                  <w:rFonts w:ascii="Arial" w:hAnsi="Arial"/>
                  <w:sz w:val="18"/>
                  <w:szCs w:val="22"/>
                  <w:lang w:eastAsia="zh-CN"/>
                </w:rPr>
                <w:t>that</w:t>
              </w:r>
              <w:r w:rsidRPr="004D2A72">
                <w:rPr>
                  <w:rFonts w:ascii="Arial" w:hAnsi="Arial" w:hint="eastAsia"/>
                  <w:sz w:val="18"/>
                  <w:szCs w:val="22"/>
                  <w:lang w:eastAsia="zh-CN"/>
                </w:rPr>
                <w:t xml:space="preserve"> </w:t>
              </w:r>
              <w:r w:rsidRPr="004D2A72">
                <w:rPr>
                  <w:rFonts w:ascii="Arial" w:eastAsia="Times New Roman" w:hAnsi="Arial" w:hint="eastAsia"/>
                  <w:sz w:val="18"/>
                  <w:szCs w:val="22"/>
                  <w:lang w:eastAsia="sv-SE"/>
                </w:rPr>
                <w:t>t</w:t>
              </w:r>
              <w:r w:rsidRPr="004D2A72">
                <w:rPr>
                  <w:rFonts w:ascii="Arial" w:eastAsia="Times New Roman" w:hAnsi="Arial"/>
                  <w:sz w:val="18"/>
                  <w:szCs w:val="22"/>
                  <w:lang w:eastAsia="sv-SE"/>
                </w:rPr>
                <w:t xml:space="preserve">he DMRS power boosting configurations (i.e., Number of DMRS CDM groups without data, </w:t>
              </w:r>
            </w:ins>
            <w:ins w:id="97" w:author="CATT" w:date="2023-11-03T13:31:00Z">
              <w:r w:rsidR="00817746">
                <w:rPr>
                  <w:rFonts w:ascii="Arial" w:hAnsi="Arial" w:hint="eastAsia"/>
                  <w:sz w:val="18"/>
                  <w:szCs w:val="22"/>
                  <w:lang w:eastAsia="zh-CN"/>
                </w:rPr>
                <w:t xml:space="preserve">see </w:t>
              </w:r>
            </w:ins>
            <w:ins w:id="98" w:author="CATT" w:date="2023-10-31T17:00:00Z">
              <w:r w:rsidRPr="004D2A72">
                <w:rPr>
                  <w:rFonts w:ascii="Arial" w:eastAsia="Times New Roman" w:hAnsi="Arial"/>
                  <w:sz w:val="18"/>
                  <w:szCs w:val="22"/>
                  <w:lang w:eastAsia="sv-SE"/>
                </w:rPr>
                <w:t>TS</w:t>
              </w:r>
            </w:ins>
            <w:ins w:id="99" w:author="CATT" w:date="2023-11-03T13:31:00Z">
              <w:r w:rsidR="00817746">
                <w:rPr>
                  <w:rFonts w:ascii="Arial" w:hAnsi="Arial" w:hint="eastAsia"/>
                  <w:sz w:val="18"/>
                  <w:szCs w:val="22"/>
                  <w:lang w:eastAsia="zh-CN"/>
                </w:rPr>
                <w:t xml:space="preserve"> </w:t>
              </w:r>
            </w:ins>
            <w:ins w:id="100" w:author="CATT" w:date="2023-10-31T17:00:00Z">
              <w:r w:rsidRPr="004D2A72">
                <w:rPr>
                  <w:rFonts w:ascii="Arial" w:eastAsia="Times New Roman" w:hAnsi="Arial"/>
                  <w:sz w:val="18"/>
                  <w:szCs w:val="22"/>
                  <w:lang w:eastAsia="sv-SE"/>
                </w:rPr>
                <w:t>38.214</w:t>
              </w:r>
            </w:ins>
            <w:ins w:id="101" w:author="CATT" w:date="2023-11-03T13:31:00Z">
              <w:r w:rsidR="00817746">
                <w:rPr>
                  <w:rFonts w:ascii="Arial" w:hAnsi="Arial" w:hint="eastAsia"/>
                  <w:sz w:val="18"/>
                  <w:szCs w:val="22"/>
                  <w:lang w:eastAsia="zh-CN"/>
                </w:rPr>
                <w:t xml:space="preserve"> [19], </w:t>
              </w:r>
            </w:ins>
            <w:ins w:id="102" w:author="CATT" w:date="2023-10-31T17:00:00Z">
              <w:r w:rsidRPr="004D2A72">
                <w:rPr>
                  <w:rFonts w:ascii="Arial" w:eastAsia="Times New Roman" w:hAnsi="Arial"/>
                  <w:sz w:val="18"/>
                  <w:szCs w:val="22"/>
                  <w:lang w:eastAsia="sv-SE"/>
                </w:rPr>
                <w:t xml:space="preserve"> table 4.1-1) of all the co-scheduled UE(s), which has the same DM-RS sequence as the target UE, is the same as the target UE</w:t>
              </w:r>
              <w:r w:rsidRPr="004D2A72">
                <w:rPr>
                  <w:rFonts w:ascii="Arial" w:eastAsia="Times New Roman" w:hAnsi="Arial" w:hint="eastAsia"/>
                  <w:sz w:val="18"/>
                  <w:szCs w:val="22"/>
                  <w:lang w:eastAsia="sv-SE"/>
                </w:rPr>
                <w:t>.</w:t>
              </w:r>
            </w:ins>
          </w:p>
        </w:tc>
      </w:tr>
      <w:tr w:rsidR="004D2A72" w:rsidRPr="004D2A72" w14:paraId="1B96FCCF" w14:textId="77777777" w:rsidTr="007B51B8">
        <w:trPr>
          <w:ins w:id="103" w:author="CATT" w:date="2023-10-31T16:59:00Z"/>
        </w:trPr>
        <w:tc>
          <w:tcPr>
            <w:tcW w:w="0" w:type="auto"/>
            <w:tcBorders>
              <w:top w:val="single" w:sz="4" w:space="0" w:color="auto"/>
              <w:left w:val="single" w:sz="4" w:space="0" w:color="auto"/>
              <w:bottom w:val="single" w:sz="4" w:space="0" w:color="auto"/>
              <w:right w:val="single" w:sz="4" w:space="0" w:color="auto"/>
            </w:tcBorders>
          </w:tcPr>
          <w:p w14:paraId="7B255AEE" w14:textId="77777777" w:rsidR="004D2A72" w:rsidRPr="004D2A72" w:rsidRDefault="004D2A72" w:rsidP="004D2A72">
            <w:pPr>
              <w:keepNext/>
              <w:keepLines/>
              <w:overflowPunct w:val="0"/>
              <w:autoSpaceDE w:val="0"/>
              <w:autoSpaceDN w:val="0"/>
              <w:adjustRightInd w:val="0"/>
              <w:spacing w:after="0"/>
              <w:textAlignment w:val="baseline"/>
              <w:rPr>
                <w:ins w:id="104" w:author="CATT" w:date="2023-10-31T17:00:00Z"/>
                <w:rFonts w:ascii="Arial" w:hAnsi="Arial"/>
                <w:b/>
                <w:i/>
                <w:sz w:val="18"/>
                <w:szCs w:val="22"/>
                <w:lang w:eastAsia="zh-CN"/>
              </w:rPr>
            </w:pPr>
            <w:proofErr w:type="spellStart"/>
            <w:ins w:id="105" w:author="CATT" w:date="2023-10-31T17:00:00Z">
              <w:r w:rsidRPr="004D2A72">
                <w:rPr>
                  <w:rFonts w:ascii="Arial" w:eastAsia="Times New Roman" w:hAnsi="Arial"/>
                  <w:b/>
                  <w:i/>
                  <w:sz w:val="18"/>
                  <w:szCs w:val="22"/>
                  <w:lang w:eastAsia="sv-SE"/>
                </w:rPr>
                <w:t>mcs</w:t>
              </w:r>
              <w:proofErr w:type="spellEnd"/>
              <w:r w:rsidRPr="004D2A72">
                <w:rPr>
                  <w:rFonts w:ascii="Arial" w:eastAsia="Times New Roman" w:hAnsi="Arial"/>
                  <w:b/>
                  <w:i/>
                  <w:sz w:val="18"/>
                  <w:szCs w:val="22"/>
                  <w:lang w:eastAsia="sv-SE"/>
                </w:rPr>
                <w:t>-Table</w:t>
              </w:r>
            </w:ins>
          </w:p>
          <w:p w14:paraId="631E4702" w14:textId="77777777" w:rsidR="004D2A72" w:rsidRPr="004D2A72" w:rsidRDefault="004D2A72" w:rsidP="004D2A72">
            <w:pPr>
              <w:keepNext/>
              <w:keepLines/>
              <w:overflowPunct w:val="0"/>
              <w:autoSpaceDE w:val="0"/>
              <w:autoSpaceDN w:val="0"/>
              <w:adjustRightInd w:val="0"/>
              <w:spacing w:after="0"/>
              <w:textAlignment w:val="baseline"/>
              <w:rPr>
                <w:ins w:id="106" w:author="CATT" w:date="2023-10-31T16:59:00Z"/>
                <w:rFonts w:ascii="Arial" w:eastAsia="DengXian" w:hAnsi="Arial"/>
                <w:sz w:val="18"/>
                <w:szCs w:val="22"/>
                <w:lang w:eastAsia="zh-CN"/>
              </w:rPr>
            </w:pPr>
            <w:ins w:id="107" w:author="CATT" w:date="2023-10-31T16:59:00Z">
              <w:r w:rsidRPr="004D2A72">
                <w:rPr>
                  <w:rFonts w:ascii="Arial" w:eastAsia="Times New Roman" w:hAnsi="Arial"/>
                  <w:sz w:val="18"/>
                  <w:lang w:eastAsia="sv-SE"/>
                </w:rPr>
                <w:t>I</w:t>
              </w:r>
            </w:ins>
            <w:ins w:id="108" w:author="CATT" w:date="2023-10-31T17:00:00Z">
              <w:r w:rsidRPr="004D2A72">
                <w:rPr>
                  <w:rFonts w:ascii="Arial" w:eastAsia="Times New Roman" w:hAnsi="Arial"/>
                  <w:sz w:val="18"/>
                  <w:lang w:eastAsia="sv-SE"/>
                </w:rPr>
                <w:t xml:space="preserve">ndicates </w:t>
              </w:r>
              <w:r w:rsidRPr="004D2A72">
                <w:rPr>
                  <w:rFonts w:ascii="Arial" w:hAnsi="Arial" w:hint="eastAsia"/>
                  <w:sz w:val="18"/>
                  <w:lang w:eastAsia="zh-CN"/>
                </w:rPr>
                <w:t xml:space="preserve">the </w:t>
              </w:r>
              <w:r w:rsidRPr="004D2A72">
                <w:rPr>
                  <w:rFonts w:ascii="Arial" w:eastAsia="Times New Roman" w:hAnsi="Arial"/>
                  <w:sz w:val="18"/>
                  <w:lang w:eastAsia="sv-SE"/>
                </w:rPr>
                <w:t>MCS table with the highest modulation order among all MCS tables configured to the co-scheduled UE(s), which has the same DMRS sequence as the target UE</w:t>
              </w:r>
              <w:r w:rsidRPr="004D2A72">
                <w:rPr>
                  <w:rFonts w:ascii="Arial" w:hAnsi="Arial" w:hint="eastAsia"/>
                  <w:sz w:val="18"/>
                  <w:lang w:eastAsia="zh-CN"/>
                </w:rPr>
                <w:t>.</w:t>
              </w:r>
            </w:ins>
          </w:p>
        </w:tc>
      </w:tr>
      <w:tr w:rsidR="004D2A72" w:rsidRPr="004D2A72" w14:paraId="221339D9" w14:textId="77777777" w:rsidTr="007B51B8">
        <w:trPr>
          <w:ins w:id="109" w:author="CATT" w:date="2023-10-31T16:59:00Z"/>
        </w:trPr>
        <w:tc>
          <w:tcPr>
            <w:tcW w:w="0" w:type="auto"/>
            <w:tcBorders>
              <w:top w:val="single" w:sz="4" w:space="0" w:color="auto"/>
              <w:left w:val="single" w:sz="4" w:space="0" w:color="auto"/>
              <w:bottom w:val="single" w:sz="4" w:space="0" w:color="auto"/>
              <w:right w:val="single" w:sz="4" w:space="0" w:color="auto"/>
            </w:tcBorders>
          </w:tcPr>
          <w:p w14:paraId="0A6D45F4" w14:textId="77777777" w:rsidR="004D2A72" w:rsidRPr="004D2A72" w:rsidRDefault="004D2A72" w:rsidP="004D2A72">
            <w:pPr>
              <w:keepNext/>
              <w:keepLines/>
              <w:overflowPunct w:val="0"/>
              <w:autoSpaceDE w:val="0"/>
              <w:autoSpaceDN w:val="0"/>
              <w:adjustRightInd w:val="0"/>
              <w:spacing w:after="0"/>
              <w:textAlignment w:val="baseline"/>
              <w:rPr>
                <w:ins w:id="110" w:author="CATT" w:date="2023-10-31T17:01:00Z"/>
                <w:rFonts w:ascii="Arial" w:hAnsi="Arial"/>
                <w:b/>
                <w:i/>
                <w:sz w:val="18"/>
                <w:szCs w:val="22"/>
                <w:lang w:eastAsia="zh-CN"/>
              </w:rPr>
            </w:pPr>
            <w:proofErr w:type="spellStart"/>
            <w:ins w:id="111" w:author="CATT" w:date="2023-10-31T17:01:00Z">
              <w:r w:rsidRPr="004D2A72">
                <w:rPr>
                  <w:rFonts w:ascii="Arial" w:eastAsia="Times New Roman" w:hAnsi="Arial"/>
                  <w:b/>
                  <w:i/>
                  <w:sz w:val="18"/>
                  <w:szCs w:val="22"/>
                  <w:lang w:eastAsia="sv-SE"/>
                </w:rPr>
                <w:t>pdsch-TimeDomainAllocation</w:t>
              </w:r>
              <w:proofErr w:type="spellEnd"/>
            </w:ins>
          </w:p>
          <w:p w14:paraId="1D215053" w14:textId="77777777" w:rsidR="004D2A72" w:rsidRPr="004D2A72" w:rsidRDefault="004D2A72" w:rsidP="004D2A72">
            <w:pPr>
              <w:keepNext/>
              <w:keepLines/>
              <w:overflowPunct w:val="0"/>
              <w:autoSpaceDE w:val="0"/>
              <w:autoSpaceDN w:val="0"/>
              <w:adjustRightInd w:val="0"/>
              <w:spacing w:after="0"/>
              <w:textAlignment w:val="baseline"/>
              <w:rPr>
                <w:ins w:id="112" w:author="CATT" w:date="2023-10-31T16:59:00Z"/>
                <w:rFonts w:ascii="Arial" w:eastAsia="Times New Roman" w:hAnsi="Arial"/>
                <w:sz w:val="18"/>
                <w:szCs w:val="22"/>
                <w:lang w:eastAsia="sv-SE"/>
              </w:rPr>
            </w:pPr>
            <w:ins w:id="113" w:author="CATT" w:date="2023-10-31T16:59:00Z">
              <w:r w:rsidRPr="004D2A72">
                <w:rPr>
                  <w:rFonts w:ascii="Arial" w:eastAsia="Times New Roman" w:hAnsi="Arial"/>
                  <w:sz w:val="18"/>
                  <w:szCs w:val="22"/>
                  <w:lang w:eastAsia="sv-SE"/>
                </w:rPr>
                <w:t>I</w:t>
              </w:r>
            </w:ins>
            <w:ins w:id="114" w:author="CATT" w:date="2023-10-31T17:01:00Z">
              <w:r w:rsidRPr="004D2A72">
                <w:rPr>
                  <w:rFonts w:ascii="Arial" w:hAnsi="Arial" w:hint="eastAsia"/>
                  <w:sz w:val="18"/>
                  <w:szCs w:val="22"/>
                  <w:lang w:eastAsia="zh-CN"/>
                </w:rPr>
                <w:t xml:space="preserve">ndicates </w:t>
              </w:r>
              <w:r w:rsidRPr="004D2A72">
                <w:rPr>
                  <w:rFonts w:ascii="Arial" w:hAnsi="Arial"/>
                  <w:sz w:val="18"/>
                  <w:szCs w:val="22"/>
                  <w:lang w:eastAsia="zh-CN"/>
                </w:rPr>
                <w:t>that</w:t>
              </w:r>
              <w:r w:rsidRPr="004D2A72">
                <w:rPr>
                  <w:rFonts w:ascii="Arial" w:eastAsia="Times New Roman" w:hAnsi="Arial" w:hint="eastAsia"/>
                  <w:sz w:val="18"/>
                  <w:szCs w:val="22"/>
                  <w:lang w:eastAsia="sv-SE"/>
                </w:rPr>
                <w:t xml:space="preserve"> </w:t>
              </w:r>
              <w:r w:rsidRPr="004D2A72">
                <w:rPr>
                  <w:rFonts w:ascii="Arial" w:eastAsia="Times New Roman" w:hAnsi="Arial"/>
                  <w:sz w:val="18"/>
                  <w:szCs w:val="22"/>
                  <w:lang w:eastAsia="sv-SE"/>
                </w:rPr>
                <w:t>the time domain resource assignment for PDSCH symbols of all the co-scheduled UE(s), which has the same DMRS sequence as the target UE, is same as the target UE</w:t>
              </w:r>
              <w:r w:rsidRPr="004D2A72">
                <w:rPr>
                  <w:rFonts w:ascii="Arial" w:eastAsia="Times New Roman" w:hAnsi="Arial" w:hint="eastAsia"/>
                  <w:sz w:val="18"/>
                  <w:szCs w:val="22"/>
                  <w:lang w:eastAsia="sv-SE"/>
                </w:rPr>
                <w:t>.</w:t>
              </w:r>
            </w:ins>
          </w:p>
        </w:tc>
      </w:tr>
      <w:tr w:rsidR="004D2A72" w:rsidRPr="004D2A72" w14:paraId="2C540693" w14:textId="77777777" w:rsidTr="007B51B8">
        <w:trPr>
          <w:ins w:id="115" w:author="CATT" w:date="2023-10-31T16:59:00Z"/>
        </w:trPr>
        <w:tc>
          <w:tcPr>
            <w:tcW w:w="0" w:type="auto"/>
            <w:tcBorders>
              <w:top w:val="single" w:sz="4" w:space="0" w:color="auto"/>
              <w:left w:val="single" w:sz="4" w:space="0" w:color="auto"/>
              <w:bottom w:val="single" w:sz="4" w:space="0" w:color="auto"/>
              <w:right w:val="single" w:sz="4" w:space="0" w:color="auto"/>
            </w:tcBorders>
          </w:tcPr>
          <w:p w14:paraId="569F0E6D" w14:textId="77777777" w:rsidR="004D2A72" w:rsidRPr="004D2A72" w:rsidRDefault="004D2A72" w:rsidP="004D2A72">
            <w:pPr>
              <w:keepNext/>
              <w:keepLines/>
              <w:overflowPunct w:val="0"/>
              <w:autoSpaceDE w:val="0"/>
              <w:autoSpaceDN w:val="0"/>
              <w:adjustRightInd w:val="0"/>
              <w:spacing w:after="0"/>
              <w:textAlignment w:val="baseline"/>
              <w:rPr>
                <w:ins w:id="116" w:author="CATT" w:date="2023-10-31T17:01:00Z"/>
                <w:rFonts w:ascii="Arial" w:hAnsi="Arial"/>
                <w:b/>
                <w:i/>
                <w:sz w:val="18"/>
                <w:szCs w:val="22"/>
                <w:lang w:eastAsia="zh-CN"/>
              </w:rPr>
            </w:pPr>
            <w:proofErr w:type="spellStart"/>
            <w:ins w:id="117" w:author="CATT" w:date="2023-10-31T17:01:00Z">
              <w:r w:rsidRPr="004D2A72">
                <w:rPr>
                  <w:rFonts w:ascii="Arial" w:eastAsia="Times New Roman" w:hAnsi="Arial"/>
                  <w:b/>
                  <w:i/>
                  <w:sz w:val="18"/>
                  <w:szCs w:val="22"/>
                  <w:lang w:eastAsia="sv-SE"/>
                </w:rPr>
                <w:t>precodingAndResourceAllocation</w:t>
              </w:r>
              <w:proofErr w:type="spellEnd"/>
            </w:ins>
          </w:p>
          <w:p w14:paraId="2EF94836" w14:textId="77777777" w:rsidR="004D2A72" w:rsidRPr="004D2A72" w:rsidRDefault="004D2A72" w:rsidP="004D2A72">
            <w:pPr>
              <w:keepNext/>
              <w:keepLines/>
              <w:overflowPunct w:val="0"/>
              <w:autoSpaceDE w:val="0"/>
              <w:autoSpaceDN w:val="0"/>
              <w:adjustRightInd w:val="0"/>
              <w:spacing w:after="0"/>
              <w:textAlignment w:val="baseline"/>
              <w:rPr>
                <w:ins w:id="118" w:author="CATT" w:date="2023-10-31T16:59:00Z"/>
                <w:rFonts w:ascii="Arial" w:eastAsia="Times New Roman" w:hAnsi="Arial"/>
                <w:sz w:val="18"/>
                <w:szCs w:val="22"/>
                <w:lang w:eastAsia="sv-SE"/>
              </w:rPr>
            </w:pPr>
            <w:ins w:id="119" w:author="CATT" w:date="2023-10-31T17:01:00Z">
              <w:r w:rsidRPr="004D2A72">
                <w:rPr>
                  <w:rFonts w:ascii="Arial" w:eastAsia="Times New Roman" w:hAnsi="Arial"/>
                  <w:sz w:val="18"/>
                  <w:szCs w:val="22"/>
                  <w:lang w:eastAsia="sv-SE"/>
                </w:rPr>
                <w:t>I</w:t>
              </w:r>
              <w:r w:rsidRPr="004D2A72">
                <w:rPr>
                  <w:rFonts w:ascii="Arial" w:hAnsi="Arial" w:hint="eastAsia"/>
                  <w:sz w:val="18"/>
                  <w:szCs w:val="22"/>
                  <w:lang w:eastAsia="zh-CN"/>
                </w:rPr>
                <w:t xml:space="preserve">ndicates </w:t>
              </w:r>
              <w:r w:rsidRPr="004D2A72">
                <w:rPr>
                  <w:rFonts w:ascii="Arial" w:hAnsi="Arial"/>
                  <w:sz w:val="18"/>
                  <w:szCs w:val="22"/>
                  <w:lang w:eastAsia="zh-CN"/>
                </w:rPr>
                <w:t>that</w:t>
              </w:r>
              <w:r w:rsidRPr="004D2A72">
                <w:rPr>
                  <w:rFonts w:ascii="Arial" w:eastAsia="Times New Roman" w:hAnsi="Arial" w:hint="eastAsia"/>
                  <w:sz w:val="18"/>
                  <w:szCs w:val="22"/>
                  <w:lang w:eastAsia="sv-SE"/>
                </w:rPr>
                <w:t xml:space="preserve"> </w:t>
              </w:r>
              <w:r w:rsidRPr="004D2A72">
                <w:rPr>
                  <w:rFonts w:ascii="Arial" w:eastAsia="Times New Roman" w:hAnsi="Arial"/>
                  <w:sz w:val="18"/>
                  <w:szCs w:val="22"/>
                  <w:lang w:eastAsia="sv-SE"/>
                </w:rPr>
                <w:t xml:space="preserve">the </w:t>
              </w:r>
              <w:r w:rsidRPr="004D2A72">
                <w:rPr>
                  <w:rFonts w:ascii="Arial" w:hAnsi="Arial" w:hint="eastAsia"/>
                  <w:sz w:val="18"/>
                  <w:szCs w:val="22"/>
                  <w:lang w:eastAsia="zh-CN"/>
                </w:rPr>
                <w:t xml:space="preserve">target </w:t>
              </w:r>
              <w:r w:rsidRPr="004D2A72">
                <w:rPr>
                  <w:rFonts w:ascii="Arial" w:eastAsia="Times New Roman" w:hAnsi="Arial"/>
                  <w:sz w:val="18"/>
                  <w:szCs w:val="22"/>
                  <w:lang w:eastAsia="sv-SE"/>
                </w:rPr>
                <w:t xml:space="preserve">UE can assume the </w:t>
              </w:r>
              <w:proofErr w:type="spellStart"/>
              <w:r w:rsidRPr="004D2A72">
                <w:rPr>
                  <w:rFonts w:ascii="Arial" w:eastAsia="Times New Roman" w:hAnsi="Arial"/>
                  <w:sz w:val="18"/>
                  <w:szCs w:val="22"/>
                  <w:lang w:eastAsia="sv-SE"/>
                </w:rPr>
                <w:t>precoding</w:t>
              </w:r>
              <w:proofErr w:type="spellEnd"/>
              <w:r w:rsidRPr="004D2A72">
                <w:rPr>
                  <w:rFonts w:ascii="Arial" w:eastAsia="Times New Roman" w:hAnsi="Arial"/>
                  <w:sz w:val="18"/>
                  <w:szCs w:val="22"/>
                  <w:lang w:eastAsia="sv-SE"/>
                </w:rPr>
                <w:t xml:space="preserve"> and resource allocation of the co-scheduled UE are the same in the PRG-level grid configured to the </w:t>
              </w:r>
              <w:r w:rsidRPr="004D2A72">
                <w:rPr>
                  <w:rFonts w:ascii="Arial" w:hAnsi="Arial" w:hint="eastAsia"/>
                  <w:sz w:val="18"/>
                  <w:szCs w:val="22"/>
                  <w:lang w:eastAsia="zh-CN"/>
                </w:rPr>
                <w:t xml:space="preserve">target </w:t>
              </w:r>
              <w:r w:rsidRPr="004D2A72">
                <w:rPr>
                  <w:rFonts w:ascii="Arial" w:eastAsia="Times New Roman" w:hAnsi="Arial"/>
                  <w:sz w:val="18"/>
                  <w:szCs w:val="22"/>
                  <w:lang w:eastAsia="sv-SE"/>
                </w:rPr>
                <w:t>UE when PRG=2 or 4</w:t>
              </w:r>
              <w:r w:rsidRPr="004D2A72">
                <w:rPr>
                  <w:rFonts w:ascii="Arial" w:eastAsia="Times New Roman" w:hAnsi="Arial" w:hint="eastAsia"/>
                  <w:sz w:val="18"/>
                  <w:szCs w:val="22"/>
                  <w:lang w:eastAsia="sv-SE"/>
                </w:rPr>
                <w:t xml:space="preserve">, when </w:t>
              </w:r>
              <w:r w:rsidRPr="004D2A72">
                <w:rPr>
                  <w:rFonts w:ascii="Arial" w:eastAsia="Times New Roman" w:hAnsi="Arial"/>
                  <w:sz w:val="18"/>
                  <w:szCs w:val="22"/>
                  <w:lang w:eastAsia="sv-SE"/>
                </w:rPr>
                <w:t xml:space="preserve">the </w:t>
              </w:r>
              <w:r w:rsidRPr="004D2A72">
                <w:rPr>
                  <w:rFonts w:ascii="Arial" w:hAnsi="Arial" w:hint="eastAsia"/>
                  <w:sz w:val="18"/>
                  <w:szCs w:val="22"/>
                  <w:lang w:eastAsia="zh-CN"/>
                </w:rPr>
                <w:t>target UE</w:t>
              </w:r>
              <w:r w:rsidRPr="004D2A72">
                <w:rPr>
                  <w:rFonts w:ascii="Arial" w:eastAsia="Times New Roman" w:hAnsi="Arial"/>
                  <w:sz w:val="18"/>
                  <w:szCs w:val="22"/>
                  <w:lang w:eastAsia="sv-SE"/>
                </w:rPr>
                <w:t xml:space="preserve"> and any co-scheduled UEs</w:t>
              </w:r>
              <w:r w:rsidRPr="004D2A72">
                <w:rPr>
                  <w:rFonts w:ascii="Arial" w:eastAsia="Times New Roman" w:hAnsi="Arial" w:hint="eastAsia"/>
                  <w:sz w:val="18"/>
                  <w:szCs w:val="22"/>
                  <w:lang w:eastAsia="sv-SE"/>
                </w:rPr>
                <w:t xml:space="preserve"> are</w:t>
              </w:r>
              <w:r w:rsidRPr="004D2A72">
                <w:rPr>
                  <w:rFonts w:ascii="Arial" w:eastAsia="Times New Roman" w:hAnsi="Arial"/>
                  <w:sz w:val="18"/>
                  <w:szCs w:val="22"/>
                  <w:lang w:eastAsia="sv-SE"/>
                </w:rPr>
                <w:t xml:space="preserve"> in different CDM groups and with the same DMRS sequence</w:t>
              </w:r>
              <w:r w:rsidRPr="004D2A72">
                <w:rPr>
                  <w:rFonts w:ascii="Arial" w:hAnsi="Arial" w:hint="eastAsia"/>
                  <w:sz w:val="18"/>
                  <w:szCs w:val="22"/>
                  <w:lang w:eastAsia="zh-CN"/>
                </w:rPr>
                <w:t xml:space="preserve">. </w:t>
              </w:r>
            </w:ins>
          </w:p>
        </w:tc>
      </w:tr>
    </w:tbl>
    <w:p w14:paraId="2E8D0FC4" w14:textId="77777777" w:rsidR="004D2A72" w:rsidRPr="004D2A72" w:rsidRDefault="004D2A72" w:rsidP="004D2A72">
      <w:pPr>
        <w:overflowPunct w:val="0"/>
        <w:autoSpaceDE w:val="0"/>
        <w:autoSpaceDN w:val="0"/>
        <w:adjustRightInd w:val="0"/>
        <w:textAlignment w:val="baseline"/>
        <w:rPr>
          <w:ins w:id="120" w:author="CATT" w:date="2023-11-03T11:20:00Z"/>
          <w:iCs/>
          <w:szCs w:val="24"/>
          <w:lang w:eastAsia="zh-CN"/>
        </w:rPr>
      </w:pPr>
    </w:p>
    <w:p w14:paraId="74A2AE49" w14:textId="14647F84" w:rsidR="004D2A72" w:rsidRPr="004D2A72" w:rsidRDefault="00817746" w:rsidP="004D2A72">
      <w:pPr>
        <w:overflowPunct w:val="0"/>
        <w:autoSpaceDE w:val="0"/>
        <w:autoSpaceDN w:val="0"/>
        <w:adjustRightInd w:val="0"/>
        <w:textAlignment w:val="baseline"/>
        <w:rPr>
          <w:iCs/>
          <w:szCs w:val="24"/>
          <w:lang w:eastAsia="zh-CN"/>
        </w:rPr>
      </w:pPr>
      <w:ins w:id="121" w:author="CATT" w:date="2023-11-03T13:28:00Z">
        <w:r w:rsidRPr="004D2A72">
          <w:rPr>
            <w:rFonts w:ascii="Arial" w:hAnsi="Arial" w:hint="eastAsia"/>
            <w:sz w:val="18"/>
            <w:szCs w:val="22"/>
            <w:lang w:eastAsia="zh-CN"/>
          </w:rPr>
          <w:t>Note:</w:t>
        </w:r>
        <w:r>
          <w:rPr>
            <w:rFonts w:ascii="Arial" w:hAnsi="Arial" w:hint="eastAsia"/>
            <w:sz w:val="18"/>
            <w:szCs w:val="22"/>
            <w:lang w:eastAsia="zh-CN"/>
          </w:rPr>
          <w:t xml:space="preserve"> </w:t>
        </w:r>
      </w:ins>
      <w:ins w:id="122" w:author="CATT" w:date="2023-11-03T11:20:00Z">
        <w:r w:rsidR="004D2A72" w:rsidRPr="004D2A72">
          <w:rPr>
            <w:rFonts w:ascii="Arial" w:hAnsi="Arial"/>
            <w:sz w:val="18"/>
            <w:szCs w:val="22"/>
            <w:lang w:eastAsia="zh-CN"/>
          </w:rPr>
          <w:t xml:space="preserve">the same DMRS sequence represents the same root DMRS sequence </w:t>
        </w:r>
        <w:proofErr w:type="gramStart"/>
        <w:r w:rsidR="004D2A72" w:rsidRPr="004D2A72">
          <w:rPr>
            <w:rFonts w:ascii="Arial" w:hAnsi="Arial"/>
            <w:i/>
            <w:sz w:val="18"/>
            <w:szCs w:val="22"/>
            <w:lang w:eastAsia="zh-CN"/>
          </w:rPr>
          <w:t>r(</w:t>
        </w:r>
        <w:proofErr w:type="gramEnd"/>
        <w:r w:rsidR="004D2A72" w:rsidRPr="004D2A72">
          <w:rPr>
            <w:rFonts w:ascii="Arial" w:hAnsi="Arial"/>
            <w:i/>
            <w:sz w:val="18"/>
            <w:szCs w:val="22"/>
            <w:lang w:eastAsia="zh-CN"/>
          </w:rPr>
          <w:t>n)</w:t>
        </w:r>
      </w:ins>
      <w:ins w:id="123" w:author="CATT" w:date="2023-11-03T13:30:00Z">
        <w:r>
          <w:rPr>
            <w:rFonts w:ascii="Arial" w:hAnsi="Arial" w:hint="eastAsia"/>
            <w:sz w:val="18"/>
            <w:szCs w:val="22"/>
            <w:lang w:eastAsia="zh-CN"/>
          </w:rPr>
          <w:t>, see</w:t>
        </w:r>
      </w:ins>
      <w:ins w:id="124" w:author="CATT" w:date="2023-11-03T11:20:00Z">
        <w:r w:rsidR="004D2A72" w:rsidRPr="004D2A72">
          <w:rPr>
            <w:rFonts w:ascii="Arial" w:hAnsi="Arial"/>
            <w:sz w:val="18"/>
            <w:szCs w:val="22"/>
            <w:lang w:eastAsia="zh-CN"/>
          </w:rPr>
          <w:t xml:space="preserve"> TS</w:t>
        </w:r>
        <w:r w:rsidR="004D2A72" w:rsidRPr="004D2A72">
          <w:rPr>
            <w:rFonts w:ascii="Arial" w:hAnsi="Arial" w:hint="eastAsia"/>
            <w:sz w:val="18"/>
            <w:szCs w:val="22"/>
            <w:lang w:eastAsia="zh-CN"/>
          </w:rPr>
          <w:t xml:space="preserve"> </w:t>
        </w:r>
        <w:r w:rsidR="004D2A72" w:rsidRPr="004D2A72">
          <w:rPr>
            <w:rFonts w:ascii="Arial" w:hAnsi="Arial"/>
            <w:sz w:val="18"/>
            <w:szCs w:val="22"/>
            <w:lang w:eastAsia="zh-CN"/>
          </w:rPr>
          <w:t>38.211</w:t>
        </w:r>
      </w:ins>
      <w:ins w:id="125" w:author="CATT" w:date="2023-11-03T13:30:00Z">
        <w:r>
          <w:rPr>
            <w:rFonts w:ascii="Arial" w:hAnsi="Arial" w:hint="eastAsia"/>
            <w:sz w:val="18"/>
            <w:szCs w:val="22"/>
            <w:lang w:eastAsia="zh-CN"/>
          </w:rPr>
          <w:t xml:space="preserve"> [16], </w:t>
        </w:r>
      </w:ins>
      <w:ins w:id="126" w:author="CATT" w:date="2023-11-03T11:20:00Z">
        <w:r w:rsidR="004D2A72" w:rsidRPr="004D2A72">
          <w:rPr>
            <w:rFonts w:ascii="Arial" w:hAnsi="Arial"/>
            <w:sz w:val="18"/>
            <w:szCs w:val="22"/>
            <w:lang w:eastAsia="zh-CN"/>
          </w:rPr>
          <w:t xml:space="preserve"> </w:t>
        </w:r>
      </w:ins>
      <w:ins w:id="127" w:author="CATT" w:date="2023-11-03T13:30:00Z">
        <w:r>
          <w:rPr>
            <w:rFonts w:ascii="Arial" w:hAnsi="Arial" w:hint="eastAsia"/>
            <w:sz w:val="18"/>
            <w:szCs w:val="22"/>
            <w:lang w:eastAsia="zh-CN"/>
          </w:rPr>
          <w:t>clause</w:t>
        </w:r>
      </w:ins>
      <w:ins w:id="128" w:author="CATT" w:date="2023-11-03T11:20:00Z">
        <w:r w:rsidR="004D2A72" w:rsidRPr="004D2A72">
          <w:rPr>
            <w:rFonts w:ascii="Arial" w:hAnsi="Arial"/>
            <w:sz w:val="18"/>
            <w:szCs w:val="22"/>
            <w:lang w:eastAsia="zh-CN"/>
          </w:rPr>
          <w:t xml:space="preserve"> 7.4.1.1.1.</w:t>
        </w:r>
      </w:ins>
    </w:p>
    <w:p w14:paraId="4CD0962E" w14:textId="77777777" w:rsidR="004D2A72" w:rsidRPr="004D2A72" w:rsidRDefault="004D2A72" w:rsidP="002000F1">
      <w:pPr>
        <w:overflowPunct w:val="0"/>
        <w:autoSpaceDE w:val="0"/>
        <w:autoSpaceDN w:val="0"/>
        <w:adjustRightInd w:val="0"/>
        <w:textAlignment w:val="baseline"/>
        <w:rPr>
          <w:lang w:eastAsia="zh-CN"/>
        </w:rPr>
      </w:pPr>
    </w:p>
    <w:p w14:paraId="791E4264" w14:textId="77777777" w:rsidR="004D2A72" w:rsidRPr="002000F1" w:rsidRDefault="004D2A72" w:rsidP="002000F1">
      <w:pPr>
        <w:overflowPunct w:val="0"/>
        <w:autoSpaceDE w:val="0"/>
        <w:autoSpaceDN w:val="0"/>
        <w:adjustRightInd w:val="0"/>
        <w:textAlignment w:val="baseline"/>
        <w:rPr>
          <w:lang w:eastAsia="zh-CN"/>
        </w:rPr>
      </w:pPr>
    </w:p>
    <w:tbl>
      <w:tblPr>
        <w:tblStyle w:val="af2"/>
        <w:tblW w:w="0" w:type="auto"/>
        <w:tblCellMar>
          <w:left w:w="115" w:type="dxa"/>
          <w:right w:w="115" w:type="dxa"/>
        </w:tblCellMar>
        <w:tblLook w:val="04A0" w:firstRow="1" w:lastRow="0" w:firstColumn="1" w:lastColumn="0" w:noHBand="0" w:noVBand="1"/>
      </w:tblPr>
      <w:tblGrid>
        <w:gridCol w:w="14215"/>
      </w:tblGrid>
      <w:tr w:rsidR="00F66915" w:rsidRPr="00F66915" w14:paraId="2345F175" w14:textId="77777777" w:rsidTr="004E0077">
        <w:trPr>
          <w:trHeight w:val="260"/>
        </w:trPr>
        <w:tc>
          <w:tcPr>
            <w:tcW w:w="14215" w:type="dxa"/>
            <w:shd w:val="clear" w:color="auto" w:fill="FFC000"/>
            <w:vAlign w:val="center"/>
          </w:tcPr>
          <w:p w14:paraId="34FB2EFA" w14:textId="59C8C512" w:rsidR="00F66915" w:rsidRPr="00F66915" w:rsidRDefault="00F66915" w:rsidP="00F66915">
            <w:pPr>
              <w:spacing w:after="0"/>
              <w:jc w:val="center"/>
            </w:pPr>
            <w:bookmarkStart w:id="129" w:name="_Hlk54188937"/>
            <w:r w:rsidRPr="00F66915">
              <w:rPr>
                <w:sz w:val="22"/>
                <w:szCs w:val="24"/>
              </w:rPr>
              <w:t>End of the change</w:t>
            </w:r>
          </w:p>
        </w:tc>
      </w:tr>
      <w:bookmarkEnd w:id="129"/>
    </w:tbl>
    <w:p w14:paraId="18E1AC7C" w14:textId="77777777" w:rsidR="00F66915" w:rsidRPr="00F66915" w:rsidRDefault="00F66915" w:rsidP="004E0077">
      <w:pPr>
        <w:ind w:left="633" w:hanging="86"/>
        <w:rPr>
          <w:rFonts w:eastAsiaTheme="minorEastAsia"/>
        </w:rPr>
      </w:pPr>
    </w:p>
    <w:sectPr w:rsidR="00F66915" w:rsidRPr="00F66915" w:rsidSect="00043507">
      <w:headerReference w:type="even" r:id="rId19"/>
      <w:headerReference w:type="default" r:id="rId20"/>
      <w:headerReference w:type="first" r:id="rId21"/>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28236" w14:textId="77777777" w:rsidR="00972627" w:rsidRDefault="00972627">
      <w:r>
        <w:separator/>
      </w:r>
    </w:p>
  </w:endnote>
  <w:endnote w:type="continuationSeparator" w:id="0">
    <w:p w14:paraId="11661233" w14:textId="77777777" w:rsidR="00972627" w:rsidRDefault="0097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3F6CC" w14:textId="77777777" w:rsidR="00972627" w:rsidRDefault="00972627">
      <w:r>
        <w:separator/>
      </w:r>
    </w:p>
  </w:footnote>
  <w:footnote w:type="continuationSeparator" w:id="0">
    <w:p w14:paraId="0DE7C5B9" w14:textId="77777777" w:rsidR="00972627" w:rsidRDefault="00972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C36F48" w:rsidRDefault="00C36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C36F48" w:rsidRDefault="00C36F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C36F48" w:rsidRDefault="00C36F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C36F48" w:rsidRDefault="00C36F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nsid w:val="2E937C2B"/>
    <w:multiLevelType w:val="hybridMultilevel"/>
    <w:tmpl w:val="2E90CF76"/>
    <w:lvl w:ilvl="0" w:tplc="A0DEF82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1"/>
  </w:num>
  <w:num w:numId="6">
    <w:abstractNumId w:val="3"/>
  </w:num>
  <w:num w:numId="7">
    <w:abstractNumId w:val="10"/>
  </w:num>
  <w:num w:numId="8">
    <w:abstractNumId w:val="11"/>
  </w:num>
  <w:num w:numId="9">
    <w:abstractNumId w:val="7"/>
  </w:num>
  <w:num w:numId="10">
    <w:abstractNumId w:val="2"/>
  </w:num>
  <w:num w:numId="11">
    <w:abstractNumId w:val="6"/>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Linhai">
    <w15:presenceInfo w15:providerId="None" w15:userId="QC -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C9"/>
    <w:rsid w:val="00012EEC"/>
    <w:rsid w:val="00013482"/>
    <w:rsid w:val="00016B66"/>
    <w:rsid w:val="00022E4A"/>
    <w:rsid w:val="000356C6"/>
    <w:rsid w:val="00043507"/>
    <w:rsid w:val="00056534"/>
    <w:rsid w:val="00056A4E"/>
    <w:rsid w:val="0006320D"/>
    <w:rsid w:val="00064B05"/>
    <w:rsid w:val="00072823"/>
    <w:rsid w:val="00073FCC"/>
    <w:rsid w:val="00074EEE"/>
    <w:rsid w:val="00074FE5"/>
    <w:rsid w:val="000869B7"/>
    <w:rsid w:val="00092A9E"/>
    <w:rsid w:val="00093812"/>
    <w:rsid w:val="00094E4F"/>
    <w:rsid w:val="0009641D"/>
    <w:rsid w:val="000966AB"/>
    <w:rsid w:val="000A6394"/>
    <w:rsid w:val="000B1398"/>
    <w:rsid w:val="000B4EBB"/>
    <w:rsid w:val="000B6014"/>
    <w:rsid w:val="000B6895"/>
    <w:rsid w:val="000B7FED"/>
    <w:rsid w:val="000C038A"/>
    <w:rsid w:val="000C0781"/>
    <w:rsid w:val="000C12F8"/>
    <w:rsid w:val="000C14A9"/>
    <w:rsid w:val="000C2CFB"/>
    <w:rsid w:val="000C42A3"/>
    <w:rsid w:val="000C6598"/>
    <w:rsid w:val="000D54F0"/>
    <w:rsid w:val="000E2FC3"/>
    <w:rsid w:val="000E768B"/>
    <w:rsid w:val="000F3F5F"/>
    <w:rsid w:val="001454AD"/>
    <w:rsid w:val="00145D43"/>
    <w:rsid w:val="00155B03"/>
    <w:rsid w:val="001627FC"/>
    <w:rsid w:val="00165F57"/>
    <w:rsid w:val="00166893"/>
    <w:rsid w:val="00170895"/>
    <w:rsid w:val="00173DF6"/>
    <w:rsid w:val="00181F35"/>
    <w:rsid w:val="00190120"/>
    <w:rsid w:val="00192C46"/>
    <w:rsid w:val="001A08B3"/>
    <w:rsid w:val="001A213D"/>
    <w:rsid w:val="001A361C"/>
    <w:rsid w:val="001A4DDF"/>
    <w:rsid w:val="001A567B"/>
    <w:rsid w:val="001A7B60"/>
    <w:rsid w:val="001B435E"/>
    <w:rsid w:val="001B52F0"/>
    <w:rsid w:val="001B7A65"/>
    <w:rsid w:val="001B7D44"/>
    <w:rsid w:val="001C1CDF"/>
    <w:rsid w:val="001C489F"/>
    <w:rsid w:val="001C568A"/>
    <w:rsid w:val="001C6C76"/>
    <w:rsid w:val="001D180E"/>
    <w:rsid w:val="001D1C9D"/>
    <w:rsid w:val="001E3D13"/>
    <w:rsid w:val="001E41F3"/>
    <w:rsid w:val="001F35D4"/>
    <w:rsid w:val="001F3C17"/>
    <w:rsid w:val="001F7124"/>
    <w:rsid w:val="002000F1"/>
    <w:rsid w:val="00201BA9"/>
    <w:rsid w:val="00201DA5"/>
    <w:rsid w:val="00205B14"/>
    <w:rsid w:val="00215788"/>
    <w:rsid w:val="00221549"/>
    <w:rsid w:val="00223263"/>
    <w:rsid w:val="00223B0A"/>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26AD1"/>
    <w:rsid w:val="003474B5"/>
    <w:rsid w:val="00350ED7"/>
    <w:rsid w:val="00354670"/>
    <w:rsid w:val="0035644A"/>
    <w:rsid w:val="00357130"/>
    <w:rsid w:val="003609EF"/>
    <w:rsid w:val="0036231A"/>
    <w:rsid w:val="003669B1"/>
    <w:rsid w:val="00374DD4"/>
    <w:rsid w:val="00381A86"/>
    <w:rsid w:val="00383D0B"/>
    <w:rsid w:val="00385547"/>
    <w:rsid w:val="003A75DB"/>
    <w:rsid w:val="003B0560"/>
    <w:rsid w:val="003B45E6"/>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3718"/>
    <w:rsid w:val="004658BA"/>
    <w:rsid w:val="00466DC4"/>
    <w:rsid w:val="00467D3B"/>
    <w:rsid w:val="004728E1"/>
    <w:rsid w:val="00474036"/>
    <w:rsid w:val="00480CAB"/>
    <w:rsid w:val="0048299F"/>
    <w:rsid w:val="00487323"/>
    <w:rsid w:val="00490576"/>
    <w:rsid w:val="004B1D09"/>
    <w:rsid w:val="004B75B7"/>
    <w:rsid w:val="004C0F54"/>
    <w:rsid w:val="004C1C01"/>
    <w:rsid w:val="004C23E6"/>
    <w:rsid w:val="004C5609"/>
    <w:rsid w:val="004C73BD"/>
    <w:rsid w:val="004D1420"/>
    <w:rsid w:val="004D2A72"/>
    <w:rsid w:val="004E0077"/>
    <w:rsid w:val="004E065E"/>
    <w:rsid w:val="004E06A6"/>
    <w:rsid w:val="004F0EDF"/>
    <w:rsid w:val="004F0FAE"/>
    <w:rsid w:val="00510A00"/>
    <w:rsid w:val="0051580D"/>
    <w:rsid w:val="00517879"/>
    <w:rsid w:val="00520C5C"/>
    <w:rsid w:val="0052588F"/>
    <w:rsid w:val="005314F8"/>
    <w:rsid w:val="00535204"/>
    <w:rsid w:val="00547111"/>
    <w:rsid w:val="005501D9"/>
    <w:rsid w:val="00557908"/>
    <w:rsid w:val="00557B1F"/>
    <w:rsid w:val="005752BB"/>
    <w:rsid w:val="00585A72"/>
    <w:rsid w:val="00592D74"/>
    <w:rsid w:val="005B5711"/>
    <w:rsid w:val="005C57CA"/>
    <w:rsid w:val="005C7A95"/>
    <w:rsid w:val="005E2C44"/>
    <w:rsid w:val="005F3BBB"/>
    <w:rsid w:val="00605065"/>
    <w:rsid w:val="00606CB2"/>
    <w:rsid w:val="00621188"/>
    <w:rsid w:val="00624525"/>
    <w:rsid w:val="006257ED"/>
    <w:rsid w:val="006645B6"/>
    <w:rsid w:val="006647D4"/>
    <w:rsid w:val="00672308"/>
    <w:rsid w:val="00681EF3"/>
    <w:rsid w:val="006856B9"/>
    <w:rsid w:val="00693F69"/>
    <w:rsid w:val="00695808"/>
    <w:rsid w:val="006A1045"/>
    <w:rsid w:val="006A765E"/>
    <w:rsid w:val="006B017B"/>
    <w:rsid w:val="006B46FB"/>
    <w:rsid w:val="006C2BA1"/>
    <w:rsid w:val="006C464F"/>
    <w:rsid w:val="006C56CA"/>
    <w:rsid w:val="006C628F"/>
    <w:rsid w:val="006D7DD5"/>
    <w:rsid w:val="006E0442"/>
    <w:rsid w:val="006E21FB"/>
    <w:rsid w:val="006E6F59"/>
    <w:rsid w:val="007066A2"/>
    <w:rsid w:val="007444EF"/>
    <w:rsid w:val="007449FB"/>
    <w:rsid w:val="0075520A"/>
    <w:rsid w:val="00760E9E"/>
    <w:rsid w:val="0076124E"/>
    <w:rsid w:val="00786C77"/>
    <w:rsid w:val="00792342"/>
    <w:rsid w:val="007959A9"/>
    <w:rsid w:val="00796A1C"/>
    <w:rsid w:val="007977A8"/>
    <w:rsid w:val="007977CB"/>
    <w:rsid w:val="007A486B"/>
    <w:rsid w:val="007B1AE8"/>
    <w:rsid w:val="007B512A"/>
    <w:rsid w:val="007C0BE4"/>
    <w:rsid w:val="007C2097"/>
    <w:rsid w:val="007C73EA"/>
    <w:rsid w:val="007D6A07"/>
    <w:rsid w:val="007E2A29"/>
    <w:rsid w:val="007F4D2D"/>
    <w:rsid w:val="007F7259"/>
    <w:rsid w:val="008012F5"/>
    <w:rsid w:val="00801A23"/>
    <w:rsid w:val="008023E9"/>
    <w:rsid w:val="008040A8"/>
    <w:rsid w:val="0080484F"/>
    <w:rsid w:val="00812BF8"/>
    <w:rsid w:val="008161F8"/>
    <w:rsid w:val="00817746"/>
    <w:rsid w:val="00821545"/>
    <w:rsid w:val="008225ED"/>
    <w:rsid w:val="008279FA"/>
    <w:rsid w:val="00834EED"/>
    <w:rsid w:val="00834FFF"/>
    <w:rsid w:val="00836333"/>
    <w:rsid w:val="00836390"/>
    <w:rsid w:val="008415ED"/>
    <w:rsid w:val="00844629"/>
    <w:rsid w:val="008626E7"/>
    <w:rsid w:val="008669B3"/>
    <w:rsid w:val="00870EE7"/>
    <w:rsid w:val="008759FC"/>
    <w:rsid w:val="008863B9"/>
    <w:rsid w:val="00886C30"/>
    <w:rsid w:val="008903E9"/>
    <w:rsid w:val="00891C83"/>
    <w:rsid w:val="00892AE8"/>
    <w:rsid w:val="00893AE0"/>
    <w:rsid w:val="008A2796"/>
    <w:rsid w:val="008A45A6"/>
    <w:rsid w:val="008A78C1"/>
    <w:rsid w:val="008B1BAB"/>
    <w:rsid w:val="008B3280"/>
    <w:rsid w:val="008C0C7B"/>
    <w:rsid w:val="008C1EEC"/>
    <w:rsid w:val="008C4260"/>
    <w:rsid w:val="008D374A"/>
    <w:rsid w:val="008F2346"/>
    <w:rsid w:val="008F347F"/>
    <w:rsid w:val="008F686C"/>
    <w:rsid w:val="0090367D"/>
    <w:rsid w:val="00906105"/>
    <w:rsid w:val="0090716E"/>
    <w:rsid w:val="00911C75"/>
    <w:rsid w:val="009148DE"/>
    <w:rsid w:val="00916C45"/>
    <w:rsid w:val="009200A9"/>
    <w:rsid w:val="00931CD3"/>
    <w:rsid w:val="00941E30"/>
    <w:rsid w:val="00943476"/>
    <w:rsid w:val="00965506"/>
    <w:rsid w:val="009672E5"/>
    <w:rsid w:val="00970103"/>
    <w:rsid w:val="00970AE7"/>
    <w:rsid w:val="00972627"/>
    <w:rsid w:val="009777D9"/>
    <w:rsid w:val="00991B88"/>
    <w:rsid w:val="009A43B2"/>
    <w:rsid w:val="009A5753"/>
    <w:rsid w:val="009A579D"/>
    <w:rsid w:val="009B181D"/>
    <w:rsid w:val="009C0C46"/>
    <w:rsid w:val="009D3456"/>
    <w:rsid w:val="009D612B"/>
    <w:rsid w:val="009E09F2"/>
    <w:rsid w:val="009E3297"/>
    <w:rsid w:val="009E59ED"/>
    <w:rsid w:val="009F02FB"/>
    <w:rsid w:val="009F260E"/>
    <w:rsid w:val="009F4B21"/>
    <w:rsid w:val="009F734F"/>
    <w:rsid w:val="009F7D80"/>
    <w:rsid w:val="00A03A4D"/>
    <w:rsid w:val="00A118D5"/>
    <w:rsid w:val="00A11B73"/>
    <w:rsid w:val="00A163D7"/>
    <w:rsid w:val="00A246B6"/>
    <w:rsid w:val="00A27479"/>
    <w:rsid w:val="00A3332D"/>
    <w:rsid w:val="00A34703"/>
    <w:rsid w:val="00A348A0"/>
    <w:rsid w:val="00A4492D"/>
    <w:rsid w:val="00A47E70"/>
    <w:rsid w:val="00A50CF0"/>
    <w:rsid w:val="00A54B28"/>
    <w:rsid w:val="00A65762"/>
    <w:rsid w:val="00A66575"/>
    <w:rsid w:val="00A66F81"/>
    <w:rsid w:val="00A7671C"/>
    <w:rsid w:val="00A822F3"/>
    <w:rsid w:val="00A96424"/>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AE40D0"/>
    <w:rsid w:val="00AE550A"/>
    <w:rsid w:val="00B02EB0"/>
    <w:rsid w:val="00B150A6"/>
    <w:rsid w:val="00B20A5D"/>
    <w:rsid w:val="00B258BB"/>
    <w:rsid w:val="00B340B3"/>
    <w:rsid w:val="00B441D8"/>
    <w:rsid w:val="00B55583"/>
    <w:rsid w:val="00B67B97"/>
    <w:rsid w:val="00B67F83"/>
    <w:rsid w:val="00B85A00"/>
    <w:rsid w:val="00B87FAA"/>
    <w:rsid w:val="00B90664"/>
    <w:rsid w:val="00B90749"/>
    <w:rsid w:val="00B92ADB"/>
    <w:rsid w:val="00B952D9"/>
    <w:rsid w:val="00B968C8"/>
    <w:rsid w:val="00B969D3"/>
    <w:rsid w:val="00BA3B46"/>
    <w:rsid w:val="00BA3EC5"/>
    <w:rsid w:val="00BA51D9"/>
    <w:rsid w:val="00BB05B5"/>
    <w:rsid w:val="00BB5DFC"/>
    <w:rsid w:val="00BC2113"/>
    <w:rsid w:val="00BD279D"/>
    <w:rsid w:val="00BD2C66"/>
    <w:rsid w:val="00BD6630"/>
    <w:rsid w:val="00BD6BB8"/>
    <w:rsid w:val="00BE7C8F"/>
    <w:rsid w:val="00BF30BD"/>
    <w:rsid w:val="00C06DA7"/>
    <w:rsid w:val="00C15373"/>
    <w:rsid w:val="00C2108B"/>
    <w:rsid w:val="00C226DD"/>
    <w:rsid w:val="00C25588"/>
    <w:rsid w:val="00C34FB3"/>
    <w:rsid w:val="00C36F48"/>
    <w:rsid w:val="00C46751"/>
    <w:rsid w:val="00C66341"/>
    <w:rsid w:val="00C66BA2"/>
    <w:rsid w:val="00C715C0"/>
    <w:rsid w:val="00C816F7"/>
    <w:rsid w:val="00C829F8"/>
    <w:rsid w:val="00C86A49"/>
    <w:rsid w:val="00C87A2E"/>
    <w:rsid w:val="00C91A59"/>
    <w:rsid w:val="00C9212B"/>
    <w:rsid w:val="00C93A55"/>
    <w:rsid w:val="00C95985"/>
    <w:rsid w:val="00C97551"/>
    <w:rsid w:val="00CA6CE2"/>
    <w:rsid w:val="00CB25A2"/>
    <w:rsid w:val="00CC0025"/>
    <w:rsid w:val="00CC5026"/>
    <w:rsid w:val="00CC68D0"/>
    <w:rsid w:val="00CC7E92"/>
    <w:rsid w:val="00CD6447"/>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46514"/>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C67D0"/>
    <w:rsid w:val="00DE324D"/>
    <w:rsid w:val="00DE34CF"/>
    <w:rsid w:val="00DF3347"/>
    <w:rsid w:val="00DF40BE"/>
    <w:rsid w:val="00E10D25"/>
    <w:rsid w:val="00E13F3D"/>
    <w:rsid w:val="00E16066"/>
    <w:rsid w:val="00E20860"/>
    <w:rsid w:val="00E21A6D"/>
    <w:rsid w:val="00E258B1"/>
    <w:rsid w:val="00E34898"/>
    <w:rsid w:val="00E419EA"/>
    <w:rsid w:val="00E44C8B"/>
    <w:rsid w:val="00E46677"/>
    <w:rsid w:val="00E60D8A"/>
    <w:rsid w:val="00E61CBE"/>
    <w:rsid w:val="00E65FC1"/>
    <w:rsid w:val="00E812A1"/>
    <w:rsid w:val="00E907E3"/>
    <w:rsid w:val="00EA1BA0"/>
    <w:rsid w:val="00EB09B7"/>
    <w:rsid w:val="00EB3F84"/>
    <w:rsid w:val="00EB45E8"/>
    <w:rsid w:val="00EC435B"/>
    <w:rsid w:val="00ED02C1"/>
    <w:rsid w:val="00ED23DB"/>
    <w:rsid w:val="00ED661C"/>
    <w:rsid w:val="00EE7D7C"/>
    <w:rsid w:val="00EF1B9C"/>
    <w:rsid w:val="00EF44F2"/>
    <w:rsid w:val="00EF4535"/>
    <w:rsid w:val="00EF4DAA"/>
    <w:rsid w:val="00EF7F52"/>
    <w:rsid w:val="00F20158"/>
    <w:rsid w:val="00F25D98"/>
    <w:rsid w:val="00F2752D"/>
    <w:rsid w:val="00F300FB"/>
    <w:rsid w:val="00F33D60"/>
    <w:rsid w:val="00F41699"/>
    <w:rsid w:val="00F4234A"/>
    <w:rsid w:val="00F45DCF"/>
    <w:rsid w:val="00F503E2"/>
    <w:rsid w:val="00F6095C"/>
    <w:rsid w:val="00F61617"/>
    <w:rsid w:val="00F66915"/>
    <w:rsid w:val="00F70707"/>
    <w:rsid w:val="00F72CD5"/>
    <w:rsid w:val="00F77D2A"/>
    <w:rsid w:val="00F85CC4"/>
    <w:rsid w:val="00F929EF"/>
    <w:rsid w:val="00F97EC4"/>
    <w:rsid w:val="00FA01D2"/>
    <w:rsid w:val="00FA3BA3"/>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af1">
    <w:name w:val="List Paragraph"/>
    <w:basedOn w:val="a"/>
    <w:link w:val="Char"/>
    <w:uiPriority w:val="34"/>
    <w:qFormat/>
    <w:rsid w:val="00E44C8B"/>
    <w:pPr>
      <w:ind w:left="720"/>
      <w:contextualSpacing/>
    </w:pPr>
  </w:style>
  <w:style w:type="table" w:styleId="af2">
    <w:name w:val="Table Grid"/>
    <w:basedOn w:val="a1"/>
    <w:uiPriority w:val="39"/>
    <w:rsid w:val="00F66915"/>
    <w:pPr>
      <w:spacing w:after="180"/>
      <w:ind w:left="633" w:hanging="86"/>
    </w:pPr>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361C"/>
    <w:rPr>
      <w:rFonts w:ascii="Times New Roman" w:hAnsi="Times New Roman"/>
      <w:lang w:val="en-GB" w:eastAsia="en-US"/>
    </w:rPr>
  </w:style>
  <w:style w:type="character" w:customStyle="1" w:styleId="af4">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5"/>
    <w:uiPriority w:val="34"/>
    <w:locked/>
    <w:rsid w:val="00C816F7"/>
    <w:rPr>
      <w:rFonts w:ascii="Times" w:hAnsi="Times" w:cs="Times"/>
    </w:rPr>
  </w:style>
  <w:style w:type="paragraph" w:customStyle="1" w:styleId="af5">
    <w:name w:val="列表段落"/>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4"/>
    <w:uiPriority w:val="34"/>
    <w:rsid w:val="00C816F7"/>
    <w:pPr>
      <w:spacing w:after="0"/>
      <w:ind w:leftChars="400" w:left="840" w:hanging="1440"/>
    </w:pPr>
    <w:rPr>
      <w:rFonts w:ascii="Times" w:hAnsi="Times" w:cs="Times"/>
      <w:lang w:val="fr-FR" w:eastAsia="fr-FR"/>
    </w:rPr>
  </w:style>
  <w:style w:type="character" w:customStyle="1" w:styleId="Char">
    <w:name w:val="列出段落 Char"/>
    <w:link w:val="af1"/>
    <w:uiPriority w:val="34"/>
    <w:qFormat/>
    <w:rsid w:val="00C816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af1">
    <w:name w:val="List Paragraph"/>
    <w:basedOn w:val="a"/>
    <w:link w:val="Char"/>
    <w:uiPriority w:val="34"/>
    <w:qFormat/>
    <w:rsid w:val="00E44C8B"/>
    <w:pPr>
      <w:ind w:left="720"/>
      <w:contextualSpacing/>
    </w:pPr>
  </w:style>
  <w:style w:type="table" w:styleId="af2">
    <w:name w:val="Table Grid"/>
    <w:basedOn w:val="a1"/>
    <w:uiPriority w:val="39"/>
    <w:rsid w:val="00F66915"/>
    <w:pPr>
      <w:spacing w:after="180"/>
      <w:ind w:left="633" w:hanging="86"/>
    </w:pPr>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361C"/>
    <w:rPr>
      <w:rFonts w:ascii="Times New Roman" w:hAnsi="Times New Roman"/>
      <w:lang w:val="en-GB" w:eastAsia="en-US"/>
    </w:rPr>
  </w:style>
  <w:style w:type="character" w:customStyle="1" w:styleId="af4">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5"/>
    <w:uiPriority w:val="34"/>
    <w:locked/>
    <w:rsid w:val="00C816F7"/>
    <w:rPr>
      <w:rFonts w:ascii="Times" w:hAnsi="Times" w:cs="Times"/>
    </w:rPr>
  </w:style>
  <w:style w:type="paragraph" w:customStyle="1" w:styleId="af5">
    <w:name w:val="列表段落"/>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4"/>
    <w:uiPriority w:val="34"/>
    <w:rsid w:val="00C816F7"/>
    <w:pPr>
      <w:spacing w:after="0"/>
      <w:ind w:leftChars="400" w:left="840" w:hanging="1440"/>
    </w:pPr>
    <w:rPr>
      <w:rFonts w:ascii="Times" w:hAnsi="Times" w:cs="Times"/>
      <w:lang w:val="fr-FR" w:eastAsia="fr-FR"/>
    </w:rPr>
  </w:style>
  <w:style w:type="character" w:customStyle="1" w:styleId="Char">
    <w:name w:val="列出段落 Char"/>
    <w:link w:val="af1"/>
    <w:uiPriority w:val="34"/>
    <w:qFormat/>
    <w:rsid w:val="00C81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2F15AA9-4AA7-4454-B241-1C7E73668F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10</Pages>
  <Words>5482</Words>
  <Characters>31254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36663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QCOM</dc:creator>
  <cp:lastModifiedBy>CATT</cp:lastModifiedBy>
  <cp:revision>13</cp:revision>
  <cp:lastPrinted>1900-12-31T16:00:00Z</cp:lastPrinted>
  <dcterms:created xsi:type="dcterms:W3CDTF">2023-10-30T01:41:00Z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